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D0FD85" w:rsidR="00F25D98" w:rsidRDefault="008D31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AA0F8" w:rsidR="00F25D98" w:rsidRDefault="008D31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32.160 Clarify YANG mapping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D50C" w:rsidR="001E41F3" w:rsidRDefault="008D314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3146" w14:paraId="1256F52C" w14:textId="77777777" w:rsidTr="00547111">
        <w:tc>
          <w:tcPr>
            <w:tcW w:w="2694" w:type="dxa"/>
            <w:gridSpan w:val="2"/>
            <w:tcBorders>
              <w:top w:val="single" w:sz="4" w:space="0" w:color="auto"/>
              <w:left w:val="single" w:sz="4" w:space="0" w:color="auto"/>
            </w:tcBorders>
          </w:tcPr>
          <w:p w14:paraId="52C87DB0" w14:textId="77777777" w:rsidR="008D3146" w:rsidRDefault="008D3146" w:rsidP="008D3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4918D" w14:textId="77777777" w:rsidR="008D3146" w:rsidRDefault="008D3146" w:rsidP="008D3146">
            <w:pPr>
              <w:pStyle w:val="CRCoverPage"/>
              <w:spacing w:after="0"/>
              <w:ind w:left="100"/>
              <w:rPr>
                <w:noProof/>
              </w:rPr>
            </w:pPr>
            <w:r>
              <w:rPr>
                <w:noProof/>
              </w:rPr>
              <w:t>The design patterns for class containment are not well documented and don't reflect current best practice</w:t>
            </w:r>
          </w:p>
          <w:p w14:paraId="708AA7DE" w14:textId="7C20B013" w:rsidR="008D3146" w:rsidRDefault="008D3146" w:rsidP="008D3146">
            <w:pPr>
              <w:pStyle w:val="CRCoverPage"/>
              <w:spacing w:after="0"/>
              <w:ind w:left="100"/>
              <w:rPr>
                <w:noProof/>
              </w:rPr>
            </w:pPr>
            <w:r>
              <w:rPr>
                <w:noProof/>
              </w:rPr>
              <w:t>The rules for naming new YANG modules are not documented</w:t>
            </w:r>
          </w:p>
        </w:tc>
      </w:tr>
      <w:tr w:rsidR="008D3146" w14:paraId="4CA74D09" w14:textId="77777777" w:rsidTr="00547111">
        <w:tc>
          <w:tcPr>
            <w:tcW w:w="2694" w:type="dxa"/>
            <w:gridSpan w:val="2"/>
            <w:tcBorders>
              <w:left w:val="single" w:sz="4" w:space="0" w:color="auto"/>
            </w:tcBorders>
          </w:tcPr>
          <w:p w14:paraId="2D0866D6" w14:textId="77777777" w:rsidR="008D3146" w:rsidRDefault="008D3146" w:rsidP="008D3146">
            <w:pPr>
              <w:pStyle w:val="CRCoverPage"/>
              <w:spacing w:after="0"/>
              <w:rPr>
                <w:b/>
                <w:i/>
                <w:noProof/>
                <w:sz w:val="8"/>
                <w:szCs w:val="8"/>
              </w:rPr>
            </w:pPr>
          </w:p>
        </w:tc>
        <w:tc>
          <w:tcPr>
            <w:tcW w:w="6946" w:type="dxa"/>
            <w:gridSpan w:val="9"/>
            <w:tcBorders>
              <w:right w:val="single" w:sz="4" w:space="0" w:color="auto"/>
            </w:tcBorders>
          </w:tcPr>
          <w:p w14:paraId="365DEF04" w14:textId="77777777" w:rsidR="008D3146" w:rsidRDefault="008D3146" w:rsidP="008D3146">
            <w:pPr>
              <w:pStyle w:val="CRCoverPage"/>
              <w:spacing w:after="0"/>
              <w:rPr>
                <w:noProof/>
                <w:sz w:val="8"/>
                <w:szCs w:val="8"/>
              </w:rPr>
            </w:pPr>
          </w:p>
        </w:tc>
      </w:tr>
      <w:tr w:rsidR="008D3146" w14:paraId="21016551" w14:textId="77777777" w:rsidTr="00547111">
        <w:tc>
          <w:tcPr>
            <w:tcW w:w="2694" w:type="dxa"/>
            <w:gridSpan w:val="2"/>
            <w:tcBorders>
              <w:left w:val="single" w:sz="4" w:space="0" w:color="auto"/>
            </w:tcBorders>
          </w:tcPr>
          <w:p w14:paraId="49433147" w14:textId="77777777" w:rsidR="008D3146" w:rsidRDefault="008D3146" w:rsidP="008D3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FD1A6" w14:textId="596AC565" w:rsidR="008D3146" w:rsidRDefault="008D3146" w:rsidP="008D3146">
            <w:pPr>
              <w:pStyle w:val="CRCoverPage"/>
              <w:spacing w:after="0"/>
              <w:ind w:left="100"/>
              <w:rPr>
                <w:noProof/>
              </w:rPr>
            </w:pPr>
            <w:r>
              <w:rPr>
                <w:noProof/>
              </w:rPr>
              <w:t>Update documentation for YANG containment and module naming</w:t>
            </w:r>
          </w:p>
          <w:p w14:paraId="32EA93D0" w14:textId="77777777" w:rsidR="008D3146" w:rsidRDefault="008D3146" w:rsidP="008D3146">
            <w:pPr>
              <w:pStyle w:val="CRCoverPage"/>
              <w:spacing w:after="0"/>
              <w:ind w:left="100"/>
              <w:rPr>
                <w:noProof/>
              </w:rPr>
            </w:pPr>
          </w:p>
          <w:p w14:paraId="31C656EC" w14:textId="6C35697A" w:rsidR="008D3146" w:rsidRDefault="008D3146" w:rsidP="008D3146">
            <w:pPr>
              <w:pStyle w:val="CRCoverPage"/>
              <w:spacing w:after="0"/>
              <w:ind w:left="100"/>
              <w:rPr>
                <w:noProof/>
              </w:rPr>
            </w:pPr>
            <w:r>
              <w:rPr>
                <w:noProof/>
              </w:rPr>
              <w:t xml:space="preserve">The deprecated notification </w:t>
            </w:r>
            <w:r w:rsidRPr="005000AD">
              <w:rPr>
                <w:noProof/>
              </w:rPr>
              <w:t>notifyChangedAlarm</w:t>
            </w:r>
            <w:r>
              <w:rPr>
                <w:noProof/>
              </w:rPr>
              <w:t xml:space="preserve"> is substituted with the replacement </w:t>
            </w:r>
            <w:r w:rsidRPr="005000AD">
              <w:rPr>
                <w:noProof/>
              </w:rPr>
              <w:t>notifyChangedAlarmGeneral</w:t>
            </w:r>
            <w:r>
              <w:rPr>
                <w:noProof/>
              </w:rPr>
              <w:t>.</w:t>
            </w:r>
          </w:p>
        </w:tc>
      </w:tr>
      <w:tr w:rsidR="008D3146" w14:paraId="1F886379" w14:textId="77777777" w:rsidTr="00547111">
        <w:tc>
          <w:tcPr>
            <w:tcW w:w="2694" w:type="dxa"/>
            <w:gridSpan w:val="2"/>
            <w:tcBorders>
              <w:left w:val="single" w:sz="4" w:space="0" w:color="auto"/>
            </w:tcBorders>
          </w:tcPr>
          <w:p w14:paraId="4D989623" w14:textId="77777777" w:rsidR="008D3146" w:rsidRDefault="008D3146" w:rsidP="008D3146">
            <w:pPr>
              <w:pStyle w:val="CRCoverPage"/>
              <w:spacing w:after="0"/>
              <w:rPr>
                <w:b/>
                <w:i/>
                <w:noProof/>
                <w:sz w:val="8"/>
                <w:szCs w:val="8"/>
              </w:rPr>
            </w:pPr>
          </w:p>
        </w:tc>
        <w:tc>
          <w:tcPr>
            <w:tcW w:w="6946" w:type="dxa"/>
            <w:gridSpan w:val="9"/>
            <w:tcBorders>
              <w:right w:val="single" w:sz="4" w:space="0" w:color="auto"/>
            </w:tcBorders>
          </w:tcPr>
          <w:p w14:paraId="71C4A204" w14:textId="77777777" w:rsidR="008D3146" w:rsidRDefault="008D3146" w:rsidP="008D3146">
            <w:pPr>
              <w:pStyle w:val="CRCoverPage"/>
              <w:spacing w:after="0"/>
              <w:rPr>
                <w:noProof/>
                <w:sz w:val="8"/>
                <w:szCs w:val="8"/>
              </w:rPr>
            </w:pPr>
          </w:p>
        </w:tc>
      </w:tr>
      <w:tr w:rsidR="008D3146" w14:paraId="678D7BF9" w14:textId="77777777" w:rsidTr="00547111">
        <w:tc>
          <w:tcPr>
            <w:tcW w:w="2694" w:type="dxa"/>
            <w:gridSpan w:val="2"/>
            <w:tcBorders>
              <w:left w:val="single" w:sz="4" w:space="0" w:color="auto"/>
              <w:bottom w:val="single" w:sz="4" w:space="0" w:color="auto"/>
            </w:tcBorders>
          </w:tcPr>
          <w:p w14:paraId="4E5CE1B6" w14:textId="77777777" w:rsidR="008D3146" w:rsidRDefault="008D3146" w:rsidP="008D3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C6222" w:rsidR="008D3146" w:rsidRDefault="008D3146" w:rsidP="008D3146">
            <w:pPr>
              <w:pStyle w:val="CRCoverPage"/>
              <w:spacing w:after="0"/>
              <w:ind w:left="100"/>
              <w:rPr>
                <w:noProof/>
              </w:rPr>
            </w:pPr>
            <w:r>
              <w:rPr>
                <w:noProof/>
              </w:rPr>
              <w:t>Inconsistent YANG code, using different design patterns for the same problem.</w:t>
            </w:r>
          </w:p>
        </w:tc>
      </w:tr>
      <w:tr w:rsidR="008D3146" w14:paraId="034AF533" w14:textId="77777777" w:rsidTr="00547111">
        <w:tc>
          <w:tcPr>
            <w:tcW w:w="2694" w:type="dxa"/>
            <w:gridSpan w:val="2"/>
          </w:tcPr>
          <w:p w14:paraId="39D9EB5B" w14:textId="77777777" w:rsidR="008D3146" w:rsidRDefault="008D3146" w:rsidP="008D3146">
            <w:pPr>
              <w:pStyle w:val="CRCoverPage"/>
              <w:spacing w:after="0"/>
              <w:rPr>
                <w:b/>
                <w:i/>
                <w:noProof/>
                <w:sz w:val="8"/>
                <w:szCs w:val="8"/>
              </w:rPr>
            </w:pPr>
          </w:p>
        </w:tc>
        <w:tc>
          <w:tcPr>
            <w:tcW w:w="6946" w:type="dxa"/>
            <w:gridSpan w:val="9"/>
          </w:tcPr>
          <w:p w14:paraId="7826CB1C" w14:textId="77777777" w:rsidR="008D3146" w:rsidRDefault="008D3146" w:rsidP="008D3146">
            <w:pPr>
              <w:pStyle w:val="CRCoverPage"/>
              <w:spacing w:after="0"/>
              <w:rPr>
                <w:noProof/>
                <w:sz w:val="8"/>
                <w:szCs w:val="8"/>
              </w:rPr>
            </w:pPr>
          </w:p>
        </w:tc>
      </w:tr>
      <w:tr w:rsidR="008D3146" w14:paraId="6A17D7AC" w14:textId="77777777" w:rsidTr="00547111">
        <w:tc>
          <w:tcPr>
            <w:tcW w:w="2694" w:type="dxa"/>
            <w:gridSpan w:val="2"/>
            <w:tcBorders>
              <w:top w:val="single" w:sz="4" w:space="0" w:color="auto"/>
              <w:left w:val="single" w:sz="4" w:space="0" w:color="auto"/>
            </w:tcBorders>
          </w:tcPr>
          <w:p w14:paraId="6DAD5B19" w14:textId="77777777" w:rsidR="008D3146" w:rsidRDefault="008D3146" w:rsidP="008D3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DDDD" w:rsidR="008D3146" w:rsidRDefault="00A345C4" w:rsidP="008D3146">
            <w:pPr>
              <w:pStyle w:val="CRCoverPage"/>
              <w:spacing w:after="0"/>
              <w:ind w:left="100"/>
              <w:rPr>
                <w:noProof/>
              </w:rPr>
            </w:pPr>
            <w:r>
              <w:rPr>
                <w:noProof/>
              </w:rPr>
              <w:t xml:space="preserve">5.3, </w:t>
            </w:r>
            <w:r w:rsidR="008E6759">
              <w:rPr>
                <w:noProof/>
              </w:rPr>
              <w:t>6</w:t>
            </w:r>
            <w:r>
              <w:rPr>
                <w:noProof/>
              </w:rPr>
              <w:t>.2.1.2, 6.2.6, 6.2.6.1, 6.2.6.2, 6.2.6.2.1,</w:t>
            </w:r>
            <w:r w:rsidR="008E6759">
              <w:rPr>
                <w:noProof/>
              </w:rPr>
              <w:t xml:space="preserve"> </w:t>
            </w:r>
            <w:r>
              <w:rPr>
                <w:noProof/>
              </w:rPr>
              <w:t>6.2.6.2.2, 6.2.6.2.3, 6.2.6.2.w, 6.2.6.2.x, 6.2.6.2.y, 6.2.6.2.z, 6.2.7, 6.2.8, 6.2.9</w:t>
            </w:r>
          </w:p>
        </w:tc>
      </w:tr>
      <w:tr w:rsidR="008D3146" w14:paraId="56E1E6C3" w14:textId="77777777" w:rsidTr="00547111">
        <w:tc>
          <w:tcPr>
            <w:tcW w:w="2694" w:type="dxa"/>
            <w:gridSpan w:val="2"/>
            <w:tcBorders>
              <w:left w:val="single" w:sz="4" w:space="0" w:color="auto"/>
            </w:tcBorders>
          </w:tcPr>
          <w:p w14:paraId="2FB9DE77" w14:textId="77777777" w:rsidR="008D3146" w:rsidRDefault="008D3146" w:rsidP="008D3146">
            <w:pPr>
              <w:pStyle w:val="CRCoverPage"/>
              <w:spacing w:after="0"/>
              <w:rPr>
                <w:b/>
                <w:i/>
                <w:noProof/>
                <w:sz w:val="8"/>
                <w:szCs w:val="8"/>
              </w:rPr>
            </w:pPr>
          </w:p>
        </w:tc>
        <w:tc>
          <w:tcPr>
            <w:tcW w:w="6946" w:type="dxa"/>
            <w:gridSpan w:val="9"/>
            <w:tcBorders>
              <w:right w:val="single" w:sz="4" w:space="0" w:color="auto"/>
            </w:tcBorders>
          </w:tcPr>
          <w:p w14:paraId="0898542D" w14:textId="77777777" w:rsidR="008D3146" w:rsidRDefault="008D3146" w:rsidP="008D3146">
            <w:pPr>
              <w:pStyle w:val="CRCoverPage"/>
              <w:spacing w:after="0"/>
              <w:rPr>
                <w:noProof/>
                <w:sz w:val="8"/>
                <w:szCs w:val="8"/>
              </w:rPr>
            </w:pPr>
          </w:p>
        </w:tc>
      </w:tr>
      <w:tr w:rsidR="008D3146" w14:paraId="76F95A8B" w14:textId="77777777" w:rsidTr="00547111">
        <w:tc>
          <w:tcPr>
            <w:tcW w:w="2694" w:type="dxa"/>
            <w:gridSpan w:val="2"/>
            <w:tcBorders>
              <w:left w:val="single" w:sz="4" w:space="0" w:color="auto"/>
            </w:tcBorders>
          </w:tcPr>
          <w:p w14:paraId="335EAB52" w14:textId="77777777" w:rsidR="008D3146" w:rsidRDefault="008D3146" w:rsidP="008D3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3146" w:rsidRDefault="008D3146" w:rsidP="008D3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3146" w:rsidRDefault="008D3146" w:rsidP="008D3146">
            <w:pPr>
              <w:pStyle w:val="CRCoverPage"/>
              <w:spacing w:after="0"/>
              <w:jc w:val="center"/>
              <w:rPr>
                <w:b/>
                <w:caps/>
                <w:noProof/>
              </w:rPr>
            </w:pPr>
            <w:r>
              <w:rPr>
                <w:b/>
                <w:caps/>
                <w:noProof/>
              </w:rPr>
              <w:t>N</w:t>
            </w:r>
          </w:p>
        </w:tc>
        <w:tc>
          <w:tcPr>
            <w:tcW w:w="2977" w:type="dxa"/>
            <w:gridSpan w:val="4"/>
          </w:tcPr>
          <w:p w14:paraId="304CCBCB" w14:textId="77777777" w:rsidR="008D3146" w:rsidRDefault="008D3146" w:rsidP="008D3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3146" w:rsidRDefault="008D3146" w:rsidP="008D3146">
            <w:pPr>
              <w:pStyle w:val="CRCoverPage"/>
              <w:spacing w:after="0"/>
              <w:ind w:left="99"/>
              <w:rPr>
                <w:noProof/>
              </w:rPr>
            </w:pPr>
          </w:p>
        </w:tc>
      </w:tr>
      <w:tr w:rsidR="008D3146" w14:paraId="34ACE2EB" w14:textId="77777777" w:rsidTr="00547111">
        <w:tc>
          <w:tcPr>
            <w:tcW w:w="2694" w:type="dxa"/>
            <w:gridSpan w:val="2"/>
            <w:tcBorders>
              <w:left w:val="single" w:sz="4" w:space="0" w:color="auto"/>
            </w:tcBorders>
          </w:tcPr>
          <w:p w14:paraId="571382F3" w14:textId="77777777" w:rsidR="008D3146" w:rsidRDefault="008D3146" w:rsidP="008D3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3146" w:rsidRDefault="008D3146" w:rsidP="008D3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40553" w:rsidR="008D3146" w:rsidRDefault="008D3146" w:rsidP="008D3146">
            <w:pPr>
              <w:pStyle w:val="CRCoverPage"/>
              <w:spacing w:after="0"/>
              <w:jc w:val="center"/>
              <w:rPr>
                <w:b/>
                <w:caps/>
                <w:noProof/>
              </w:rPr>
            </w:pPr>
            <w:r>
              <w:rPr>
                <w:b/>
                <w:caps/>
                <w:noProof/>
              </w:rPr>
              <w:t>X</w:t>
            </w:r>
          </w:p>
        </w:tc>
        <w:tc>
          <w:tcPr>
            <w:tcW w:w="2977" w:type="dxa"/>
            <w:gridSpan w:val="4"/>
          </w:tcPr>
          <w:p w14:paraId="7DB274D8" w14:textId="77777777" w:rsidR="008D3146" w:rsidRDefault="008D3146" w:rsidP="008D3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3146" w:rsidRDefault="008D3146" w:rsidP="008D3146">
            <w:pPr>
              <w:pStyle w:val="CRCoverPage"/>
              <w:spacing w:after="0"/>
              <w:ind w:left="99"/>
              <w:rPr>
                <w:noProof/>
              </w:rPr>
            </w:pPr>
            <w:r>
              <w:rPr>
                <w:noProof/>
              </w:rPr>
              <w:t xml:space="preserve">TS/TR ... CR ... </w:t>
            </w:r>
          </w:p>
        </w:tc>
      </w:tr>
      <w:tr w:rsidR="008D3146" w14:paraId="446DDBAC" w14:textId="77777777" w:rsidTr="00547111">
        <w:tc>
          <w:tcPr>
            <w:tcW w:w="2694" w:type="dxa"/>
            <w:gridSpan w:val="2"/>
            <w:tcBorders>
              <w:left w:val="single" w:sz="4" w:space="0" w:color="auto"/>
            </w:tcBorders>
          </w:tcPr>
          <w:p w14:paraId="678A1AA6" w14:textId="77777777" w:rsidR="008D3146" w:rsidRDefault="008D3146" w:rsidP="008D3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3146" w:rsidRDefault="008D3146" w:rsidP="008D3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D246F" w:rsidR="008D3146" w:rsidRDefault="008D3146" w:rsidP="008D3146">
            <w:pPr>
              <w:pStyle w:val="CRCoverPage"/>
              <w:spacing w:after="0"/>
              <w:jc w:val="center"/>
              <w:rPr>
                <w:b/>
                <w:caps/>
                <w:noProof/>
              </w:rPr>
            </w:pPr>
            <w:r>
              <w:rPr>
                <w:b/>
                <w:caps/>
                <w:noProof/>
              </w:rPr>
              <w:t>X</w:t>
            </w:r>
          </w:p>
        </w:tc>
        <w:tc>
          <w:tcPr>
            <w:tcW w:w="2977" w:type="dxa"/>
            <w:gridSpan w:val="4"/>
          </w:tcPr>
          <w:p w14:paraId="1A4306D9" w14:textId="77777777" w:rsidR="008D3146" w:rsidRDefault="008D3146" w:rsidP="008D3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3146" w:rsidRDefault="008D3146" w:rsidP="008D3146">
            <w:pPr>
              <w:pStyle w:val="CRCoverPage"/>
              <w:spacing w:after="0"/>
              <w:ind w:left="99"/>
              <w:rPr>
                <w:noProof/>
              </w:rPr>
            </w:pPr>
            <w:r>
              <w:rPr>
                <w:noProof/>
              </w:rPr>
              <w:t xml:space="preserve">TS/TR ... CR ... </w:t>
            </w:r>
          </w:p>
        </w:tc>
      </w:tr>
      <w:tr w:rsidR="008D3146" w14:paraId="55C714D2" w14:textId="77777777" w:rsidTr="00547111">
        <w:tc>
          <w:tcPr>
            <w:tcW w:w="2694" w:type="dxa"/>
            <w:gridSpan w:val="2"/>
            <w:tcBorders>
              <w:left w:val="single" w:sz="4" w:space="0" w:color="auto"/>
            </w:tcBorders>
          </w:tcPr>
          <w:p w14:paraId="45913E62" w14:textId="77777777" w:rsidR="008D3146" w:rsidRDefault="008D3146" w:rsidP="008D3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3146" w:rsidRDefault="008D3146" w:rsidP="008D3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B83A7" w:rsidR="008D3146" w:rsidRDefault="008D3146" w:rsidP="008D3146">
            <w:pPr>
              <w:pStyle w:val="CRCoverPage"/>
              <w:spacing w:after="0"/>
              <w:jc w:val="center"/>
              <w:rPr>
                <w:b/>
                <w:caps/>
                <w:noProof/>
              </w:rPr>
            </w:pPr>
            <w:r>
              <w:rPr>
                <w:b/>
                <w:caps/>
                <w:noProof/>
              </w:rPr>
              <w:t>X</w:t>
            </w:r>
          </w:p>
        </w:tc>
        <w:tc>
          <w:tcPr>
            <w:tcW w:w="2977" w:type="dxa"/>
            <w:gridSpan w:val="4"/>
          </w:tcPr>
          <w:p w14:paraId="1B4FF921" w14:textId="77777777" w:rsidR="008D3146" w:rsidRDefault="008D3146" w:rsidP="008D3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3146" w:rsidRDefault="008D3146" w:rsidP="008D3146">
            <w:pPr>
              <w:pStyle w:val="CRCoverPage"/>
              <w:spacing w:after="0"/>
              <w:ind w:left="99"/>
              <w:rPr>
                <w:noProof/>
              </w:rPr>
            </w:pPr>
            <w:r>
              <w:rPr>
                <w:noProof/>
              </w:rPr>
              <w:t xml:space="preserve">TS/TR ... CR ... </w:t>
            </w:r>
          </w:p>
        </w:tc>
      </w:tr>
      <w:tr w:rsidR="008D3146" w14:paraId="60DF82CC" w14:textId="77777777" w:rsidTr="008863B9">
        <w:tc>
          <w:tcPr>
            <w:tcW w:w="2694" w:type="dxa"/>
            <w:gridSpan w:val="2"/>
            <w:tcBorders>
              <w:left w:val="single" w:sz="4" w:space="0" w:color="auto"/>
            </w:tcBorders>
          </w:tcPr>
          <w:p w14:paraId="517696CD" w14:textId="77777777" w:rsidR="008D3146" w:rsidRDefault="008D3146" w:rsidP="008D3146">
            <w:pPr>
              <w:pStyle w:val="CRCoverPage"/>
              <w:spacing w:after="0"/>
              <w:rPr>
                <w:b/>
                <w:i/>
                <w:noProof/>
              </w:rPr>
            </w:pPr>
          </w:p>
        </w:tc>
        <w:tc>
          <w:tcPr>
            <w:tcW w:w="6946" w:type="dxa"/>
            <w:gridSpan w:val="9"/>
            <w:tcBorders>
              <w:right w:val="single" w:sz="4" w:space="0" w:color="auto"/>
            </w:tcBorders>
          </w:tcPr>
          <w:p w14:paraId="4D84207F" w14:textId="77777777" w:rsidR="008D3146" w:rsidRDefault="008D3146" w:rsidP="008D3146">
            <w:pPr>
              <w:pStyle w:val="CRCoverPage"/>
              <w:spacing w:after="0"/>
              <w:rPr>
                <w:noProof/>
              </w:rPr>
            </w:pPr>
          </w:p>
        </w:tc>
      </w:tr>
      <w:tr w:rsidR="008D3146" w14:paraId="556B87B6" w14:textId="77777777" w:rsidTr="008863B9">
        <w:tc>
          <w:tcPr>
            <w:tcW w:w="2694" w:type="dxa"/>
            <w:gridSpan w:val="2"/>
            <w:tcBorders>
              <w:left w:val="single" w:sz="4" w:space="0" w:color="auto"/>
              <w:bottom w:val="single" w:sz="4" w:space="0" w:color="auto"/>
            </w:tcBorders>
          </w:tcPr>
          <w:p w14:paraId="79A9C411" w14:textId="77777777" w:rsidR="008D3146" w:rsidRDefault="008D3146" w:rsidP="008D3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3146" w:rsidRDefault="008D3146" w:rsidP="008D3146">
            <w:pPr>
              <w:pStyle w:val="CRCoverPage"/>
              <w:spacing w:after="0"/>
              <w:ind w:left="100"/>
              <w:rPr>
                <w:noProof/>
              </w:rPr>
            </w:pPr>
          </w:p>
        </w:tc>
      </w:tr>
      <w:tr w:rsidR="008D3146" w:rsidRPr="008863B9" w14:paraId="45BFE792" w14:textId="77777777" w:rsidTr="008863B9">
        <w:tc>
          <w:tcPr>
            <w:tcW w:w="2694" w:type="dxa"/>
            <w:gridSpan w:val="2"/>
            <w:tcBorders>
              <w:top w:val="single" w:sz="4" w:space="0" w:color="auto"/>
              <w:bottom w:val="single" w:sz="4" w:space="0" w:color="auto"/>
            </w:tcBorders>
          </w:tcPr>
          <w:p w14:paraId="194242DD" w14:textId="77777777" w:rsidR="008D3146" w:rsidRPr="008863B9" w:rsidRDefault="008D3146" w:rsidP="008D3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3146" w:rsidRPr="008863B9" w:rsidRDefault="008D3146" w:rsidP="008D3146">
            <w:pPr>
              <w:pStyle w:val="CRCoverPage"/>
              <w:spacing w:after="0"/>
              <w:ind w:left="100"/>
              <w:rPr>
                <w:noProof/>
                <w:sz w:val="8"/>
                <w:szCs w:val="8"/>
              </w:rPr>
            </w:pPr>
          </w:p>
        </w:tc>
      </w:tr>
      <w:tr w:rsidR="008D31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3146" w:rsidRDefault="008D3146" w:rsidP="008D3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3146" w:rsidRDefault="008D3146" w:rsidP="008D31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D39539" w14:textId="77777777" w:rsidR="008D3146" w:rsidRDefault="008D3146" w:rsidP="008D3146">
      <w:pPr>
        <w:rPr>
          <w:noProof/>
        </w:rPr>
      </w:pPr>
      <w:bookmarkStart w:id="1" w:name="_Toc20312267"/>
      <w:bookmarkStart w:id="2" w:name="_Toc27561327"/>
      <w:bookmarkStart w:id="3" w:name="_Toc36041289"/>
      <w:bookmarkStart w:id="4" w:name="_Toc44603402"/>
      <w:bookmarkStart w:id="5" w:name="_Toc193462870"/>
      <w:bookmarkStart w:id="6" w:name="_Hlk117416929"/>
    </w:p>
    <w:p w14:paraId="2410A3F8" w14:textId="77777777" w:rsidR="008D3146" w:rsidRDefault="008D3146" w:rsidP="008D314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D6F2907" w14:textId="77777777" w:rsidR="008D3146" w:rsidRPr="00501056" w:rsidRDefault="008D3146" w:rsidP="008D3146">
      <w:pPr>
        <w:pStyle w:val="Heading2"/>
      </w:pPr>
      <w:bookmarkStart w:id="7" w:name="_Toc193462842"/>
      <w:r w:rsidRPr="00501056">
        <w:t>5.3</w:t>
      </w:r>
      <w:r w:rsidRPr="00501056">
        <w:tab/>
        <w:t>Template for Management service operations and notifications</w:t>
      </w:r>
      <w:bookmarkEnd w:id="7"/>
    </w:p>
    <w:p w14:paraId="1C85B368" w14:textId="77777777" w:rsidR="008D3146" w:rsidRPr="00501056" w:rsidRDefault="00000000" w:rsidP="008D3146">
      <w:pPr>
        <w:rPr>
          <w:rFonts w:ascii="Arial" w:hAnsi="Arial" w:cs="Arial"/>
          <w:sz w:val="36"/>
          <w:szCs w:val="36"/>
        </w:rPr>
      </w:pPr>
      <w:r>
        <w:rPr>
          <w:rFonts w:ascii="Arial" w:hAnsi="Arial" w:cs="Arial"/>
          <w:sz w:val="36"/>
          <w:szCs w:val="36"/>
        </w:rPr>
        <w:pict w14:anchorId="5F769F8C">
          <v:rect id="_x0000_i1025" style="width:460.25pt;height:2.1pt" o:hrpct="969" o:hralign="center" o:hrstd="t" o:hrnoshade="t" o:hr="t" fillcolor="black" stroked="f"/>
        </w:pict>
      </w:r>
    </w:p>
    <w:p w14:paraId="504069A8" w14:textId="77777777" w:rsidR="008D3146" w:rsidRPr="00501056" w:rsidRDefault="008D3146" w:rsidP="008D3146">
      <w:pPr>
        <w:rPr>
          <w:rFonts w:ascii="Arial" w:hAnsi="Arial"/>
          <w:sz w:val="36"/>
        </w:rPr>
      </w:pPr>
      <w:r w:rsidRPr="00501056">
        <w:rPr>
          <w:rFonts w:ascii="Arial" w:hAnsi="Arial"/>
          <w:sz w:val="36"/>
        </w:rPr>
        <w:lastRenderedPageBreak/>
        <w:t>Y4</w:t>
      </w:r>
      <w:r w:rsidRPr="00501056">
        <w:rPr>
          <w:rFonts w:ascii="Arial" w:hAnsi="Arial"/>
          <w:sz w:val="36"/>
        </w:rPr>
        <w:tab/>
        <w:t>Overview</w:t>
      </w:r>
    </w:p>
    <w:p w14:paraId="522239CE" w14:textId="77777777" w:rsidR="008D3146" w:rsidRPr="00501056" w:rsidRDefault="008D3146" w:rsidP="008D3146">
      <w:pPr>
        <w:rPr>
          <w:rFonts w:ascii="Arial" w:hAnsi="Arial"/>
          <w:sz w:val="36"/>
        </w:rPr>
      </w:pPr>
      <w:r w:rsidRPr="00501056">
        <w:rPr>
          <w:rFonts w:ascii="Arial" w:hAnsi="Arial"/>
          <w:sz w:val="36"/>
        </w:rPr>
        <w:t>Yb</w:t>
      </w:r>
      <w:r w:rsidRPr="00501056">
        <w:rPr>
          <w:rFonts w:ascii="Arial" w:hAnsi="Arial"/>
          <w:sz w:val="36"/>
        </w:rPr>
        <w:tab/>
        <w:t>Management service name</w:t>
      </w:r>
    </w:p>
    <w:p w14:paraId="061083A2" w14:textId="77777777" w:rsidR="008D3146" w:rsidRPr="00501056" w:rsidRDefault="008D3146" w:rsidP="008D3146">
      <w:pPr>
        <w:rPr>
          <w:i/>
        </w:rPr>
      </w:pPr>
      <w:r w:rsidRPr="00501056">
        <w:rPr>
          <w:i/>
        </w:rPr>
        <w:t>Management service name should be replaced with the name of the Management Service (MnS).</w:t>
      </w:r>
    </w:p>
    <w:p w14:paraId="429691A1" w14:textId="77777777" w:rsidR="008D3146" w:rsidRPr="00501056" w:rsidRDefault="008D3146" w:rsidP="008D3146">
      <w:pPr>
        <w:tabs>
          <w:tab w:val="right" w:pos="9356"/>
        </w:tabs>
        <w:rPr>
          <w:i/>
        </w:rPr>
      </w:pPr>
      <w:r w:rsidRPr="00501056">
        <w:rPr>
          <w:i/>
        </w:rPr>
        <w:t>"b" represents a number, starting at 1 and increasing by 1 with each new definition of a Management Service.</w:t>
      </w:r>
    </w:p>
    <w:p w14:paraId="255D94AC" w14:textId="77777777" w:rsidR="008D3146" w:rsidRPr="00501056" w:rsidRDefault="008D3146" w:rsidP="008D3146">
      <w:pPr>
        <w:rPr>
          <w:rFonts w:ascii="Arial" w:hAnsi="Arial"/>
          <w:sz w:val="32"/>
        </w:rPr>
      </w:pPr>
      <w:r w:rsidRPr="00501056">
        <w:rPr>
          <w:rFonts w:ascii="Arial" w:hAnsi="Arial"/>
          <w:sz w:val="32"/>
        </w:rPr>
        <w:t>Yb.1</w:t>
      </w:r>
      <w:r w:rsidRPr="00501056">
        <w:rPr>
          <w:rFonts w:ascii="Arial" w:hAnsi="Arial"/>
          <w:sz w:val="32"/>
        </w:rPr>
        <w:tab/>
        <w:t>Operations and notifications</w:t>
      </w:r>
    </w:p>
    <w:p w14:paraId="121D5365" w14:textId="77777777" w:rsidR="008D3146" w:rsidRPr="00501056" w:rsidRDefault="008D3146" w:rsidP="008D3146">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0A14F30E" w14:textId="77777777" w:rsidR="008D3146" w:rsidRPr="00501056" w:rsidRDefault="008D3146" w:rsidP="008D3146">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60BD1DC0" w14:textId="77777777" w:rsidR="008D3146" w:rsidRPr="00501056" w:rsidRDefault="008D3146" w:rsidP="008D3146">
      <w:pPr>
        <w:tabs>
          <w:tab w:val="right" w:pos="9356"/>
        </w:tabs>
        <w:rPr>
          <w:i/>
        </w:rPr>
      </w:pPr>
      <w:r w:rsidRPr="00501056">
        <w:rPr>
          <w:i/>
        </w:rPr>
        <w:t>"a" represents a number, starting at 1 and increasing by 1 with each new definition of an operation.</w:t>
      </w:r>
    </w:p>
    <w:p w14:paraId="522B3B65" w14:textId="77777777" w:rsidR="008D3146" w:rsidRPr="00501056" w:rsidRDefault="008D3146" w:rsidP="008D3146">
      <w:pPr>
        <w:rPr>
          <w:rFonts w:ascii="Arial" w:hAnsi="Arial"/>
          <w:sz w:val="24"/>
        </w:rPr>
      </w:pPr>
      <w:r w:rsidRPr="00501056">
        <w:rPr>
          <w:rFonts w:ascii="Arial" w:hAnsi="Arial"/>
          <w:sz w:val="24"/>
        </w:rPr>
        <w:t>Yb.1.a.1</w:t>
      </w:r>
      <w:r w:rsidRPr="00501056">
        <w:rPr>
          <w:rFonts w:ascii="Arial" w:hAnsi="Arial"/>
          <w:sz w:val="24"/>
        </w:rPr>
        <w:tab/>
        <w:t>Definition</w:t>
      </w:r>
    </w:p>
    <w:p w14:paraId="5F927A11" w14:textId="77777777" w:rsidR="008D3146" w:rsidRPr="00501056" w:rsidRDefault="008D3146" w:rsidP="008D3146">
      <w:pPr>
        <w:rPr>
          <w:i/>
        </w:rPr>
      </w:pPr>
      <w:r w:rsidRPr="00501056">
        <w:rPr>
          <w:rFonts w:ascii="Arial" w:hAnsi="Arial"/>
        </w:rPr>
        <w:t>Yb.1.a.1.1</w:t>
      </w:r>
      <w:r w:rsidRPr="00501056">
        <w:rPr>
          <w:rFonts w:ascii="Arial" w:hAnsi="Arial"/>
        </w:rPr>
        <w:tab/>
        <w:t>Description</w:t>
      </w:r>
    </w:p>
    <w:p w14:paraId="1161B8FE" w14:textId="77777777" w:rsidR="008D3146" w:rsidRDefault="008D3146" w:rsidP="008D3146">
      <w:pPr>
        <w:rPr>
          <w:i/>
        </w:rPr>
      </w:pPr>
      <w:r w:rsidRPr="00501056">
        <w:rPr>
          <w:i/>
        </w:rPr>
        <w:t xml:space="preserve">This subclause shall be written in natural language. </w:t>
      </w:r>
    </w:p>
    <w:p w14:paraId="6D02A171" w14:textId="77777777" w:rsidR="008D3146" w:rsidRPr="00501056" w:rsidRDefault="008D3146" w:rsidP="008D3146">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subclause.</w:t>
      </w:r>
    </w:p>
    <w:p w14:paraId="18F85C99" w14:textId="77777777" w:rsidR="008D3146" w:rsidRPr="00501056" w:rsidRDefault="008D3146" w:rsidP="008D3146">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8D3146" w:rsidRPr="00501056" w14:paraId="549BA30C" w14:textId="77777777" w:rsidTr="00C55803">
        <w:trPr>
          <w:cantSplit/>
          <w:jc w:val="center"/>
        </w:trPr>
        <w:tc>
          <w:tcPr>
            <w:tcW w:w="1825" w:type="pct"/>
            <w:shd w:val="clear" w:color="auto" w:fill="CCCCCC"/>
            <w:vAlign w:val="bottom"/>
          </w:tcPr>
          <w:p w14:paraId="0B050678" w14:textId="77777777" w:rsidR="008D3146" w:rsidRPr="00501056" w:rsidRDefault="008D3146" w:rsidP="00C55803">
            <w:pPr>
              <w:pStyle w:val="TAH"/>
            </w:pPr>
            <w:r w:rsidRPr="00501056">
              <w:t>Referenced TS</w:t>
            </w:r>
          </w:p>
        </w:tc>
        <w:tc>
          <w:tcPr>
            <w:tcW w:w="1460" w:type="pct"/>
            <w:shd w:val="clear" w:color="auto" w:fill="CCCCCC"/>
            <w:vAlign w:val="bottom"/>
          </w:tcPr>
          <w:p w14:paraId="5AD5D580" w14:textId="77777777" w:rsidR="008D3146" w:rsidRPr="00501056" w:rsidRDefault="008D3146" w:rsidP="00C55803">
            <w:pPr>
              <w:pStyle w:val="TAH"/>
            </w:pPr>
            <w:r w:rsidRPr="00501056">
              <w:t>Requirement label</w:t>
            </w:r>
          </w:p>
        </w:tc>
        <w:tc>
          <w:tcPr>
            <w:tcW w:w="1715" w:type="pct"/>
            <w:shd w:val="clear" w:color="auto" w:fill="CCCCCC"/>
            <w:vAlign w:val="bottom"/>
          </w:tcPr>
          <w:p w14:paraId="586C7A46" w14:textId="77777777" w:rsidR="008D3146" w:rsidRPr="00501056" w:rsidRDefault="008D3146" w:rsidP="00C55803">
            <w:pPr>
              <w:pStyle w:val="TAH"/>
            </w:pPr>
            <w:r w:rsidRPr="00501056">
              <w:t>Comment</w:t>
            </w:r>
          </w:p>
        </w:tc>
      </w:tr>
      <w:tr w:rsidR="008D3146" w:rsidRPr="00501056" w14:paraId="71842F24" w14:textId="77777777" w:rsidTr="00C55803">
        <w:trPr>
          <w:cantSplit/>
          <w:jc w:val="center"/>
        </w:trPr>
        <w:tc>
          <w:tcPr>
            <w:tcW w:w="1825" w:type="pct"/>
          </w:tcPr>
          <w:p w14:paraId="71CAF878" w14:textId="77777777" w:rsidR="008D3146" w:rsidRPr="00501056" w:rsidRDefault="008D3146" w:rsidP="00C55803">
            <w:pPr>
              <w:pStyle w:val="TAL"/>
              <w:rPr>
                <w:rFonts w:cs="Arial"/>
              </w:rPr>
            </w:pPr>
            <w:r w:rsidRPr="00501056">
              <w:rPr>
                <w:rFonts w:cs="Arial"/>
              </w:rPr>
              <w:t>3GPP TS 32.xyz [xy]</w:t>
            </w:r>
          </w:p>
        </w:tc>
        <w:tc>
          <w:tcPr>
            <w:tcW w:w="1460" w:type="pct"/>
          </w:tcPr>
          <w:p w14:paraId="12AB1021" w14:textId="77777777" w:rsidR="008D3146" w:rsidRPr="00501056" w:rsidRDefault="008D3146" w:rsidP="00C55803">
            <w:pPr>
              <w:pStyle w:val="TAL"/>
              <w:jc w:val="center"/>
            </w:pPr>
            <w:r w:rsidRPr="00501056">
              <w:t>REQ-SM-CON-23</w:t>
            </w:r>
          </w:p>
        </w:tc>
        <w:tc>
          <w:tcPr>
            <w:tcW w:w="1715" w:type="pct"/>
          </w:tcPr>
          <w:p w14:paraId="47967145" w14:textId="77777777" w:rsidR="008D3146" w:rsidRPr="00501056" w:rsidRDefault="008D3146" w:rsidP="00C55803">
            <w:pPr>
              <w:pStyle w:val="TAL"/>
              <w:jc w:val="center"/>
              <w:rPr>
                <w:i/>
                <w:iCs/>
              </w:rPr>
            </w:pPr>
            <w:r w:rsidRPr="00501056">
              <w:rPr>
                <w:i/>
                <w:iCs/>
              </w:rPr>
              <w:t>Optional clarification</w:t>
            </w:r>
          </w:p>
        </w:tc>
      </w:tr>
      <w:tr w:rsidR="008D3146" w:rsidRPr="00501056" w14:paraId="47B6BF3F" w14:textId="77777777" w:rsidTr="00C55803">
        <w:trPr>
          <w:cantSplit/>
          <w:jc w:val="center"/>
        </w:trPr>
        <w:tc>
          <w:tcPr>
            <w:tcW w:w="1825" w:type="pct"/>
          </w:tcPr>
          <w:p w14:paraId="7711786D" w14:textId="77777777" w:rsidR="008D3146" w:rsidRPr="00501056" w:rsidRDefault="008D3146" w:rsidP="00C55803">
            <w:pPr>
              <w:pStyle w:val="TAL"/>
              <w:rPr>
                <w:rFonts w:cs="Arial"/>
              </w:rPr>
            </w:pPr>
            <w:r w:rsidRPr="00501056">
              <w:rPr>
                <w:rFonts w:cs="Arial"/>
              </w:rPr>
              <w:t>3GPP TS 32.xyz [xy]</w:t>
            </w:r>
          </w:p>
        </w:tc>
        <w:tc>
          <w:tcPr>
            <w:tcW w:w="1460" w:type="pct"/>
          </w:tcPr>
          <w:p w14:paraId="7445F3A4" w14:textId="77777777" w:rsidR="008D3146" w:rsidRPr="00501056" w:rsidRDefault="008D3146" w:rsidP="00C55803">
            <w:pPr>
              <w:pStyle w:val="TAL"/>
              <w:jc w:val="center"/>
            </w:pPr>
            <w:r w:rsidRPr="00501056">
              <w:t>REQ-SM-FUN-11</w:t>
            </w:r>
          </w:p>
        </w:tc>
        <w:tc>
          <w:tcPr>
            <w:tcW w:w="1715" w:type="pct"/>
          </w:tcPr>
          <w:p w14:paraId="3AA0D922" w14:textId="77777777" w:rsidR="008D3146" w:rsidRPr="00501056" w:rsidRDefault="008D3146" w:rsidP="00C55803">
            <w:pPr>
              <w:pStyle w:val="TAL"/>
              <w:jc w:val="center"/>
            </w:pPr>
            <w:r w:rsidRPr="00501056">
              <w:rPr>
                <w:i/>
                <w:iCs/>
              </w:rPr>
              <w:t>Optional clarification</w:t>
            </w:r>
          </w:p>
        </w:tc>
      </w:tr>
    </w:tbl>
    <w:p w14:paraId="48D3C22E" w14:textId="77777777" w:rsidR="008D3146" w:rsidRPr="00501056" w:rsidRDefault="008D3146" w:rsidP="008D3146">
      <w:pPr>
        <w:rPr>
          <w:rFonts w:ascii="Arial" w:hAnsi="Arial"/>
          <w:sz w:val="24"/>
        </w:rPr>
      </w:pPr>
    </w:p>
    <w:p w14:paraId="7ECD46EF" w14:textId="77777777" w:rsidR="008D3146" w:rsidRPr="00501056" w:rsidRDefault="008D3146" w:rsidP="008D3146">
      <w:pPr>
        <w:rPr>
          <w:rFonts w:ascii="Arial" w:hAnsi="Arial"/>
        </w:rPr>
      </w:pPr>
      <w:r w:rsidRPr="00501056">
        <w:rPr>
          <w:rFonts w:ascii="Arial" w:hAnsi="Arial"/>
        </w:rPr>
        <w:t>Yb.1.a.1.2</w:t>
      </w:r>
      <w:r w:rsidRPr="00501056">
        <w:rPr>
          <w:rFonts w:ascii="Arial" w:hAnsi="Arial"/>
        </w:rPr>
        <w:tab/>
        <w:t>Pre-condition</w:t>
      </w:r>
    </w:p>
    <w:p w14:paraId="24273211" w14:textId="77777777" w:rsidR="008D3146" w:rsidRPr="00501056" w:rsidRDefault="008D3146" w:rsidP="008D3146">
      <w:pPr>
        <w:tabs>
          <w:tab w:val="right" w:pos="9356"/>
        </w:tabs>
        <w:rPr>
          <w:i/>
        </w:rPr>
      </w:pPr>
      <w:r w:rsidRPr="00501056">
        <w:rPr>
          <w:i/>
        </w:rPr>
        <w:t>A pre-condition is a collection of assertions joined by AND, OR, and NOT logical operators. The pre-condition shall be true before the operation is invoked. An example is given here below:</w:t>
      </w:r>
    </w:p>
    <w:p w14:paraId="0EB877BE" w14:textId="77777777" w:rsidR="008D3146" w:rsidRPr="00501056" w:rsidRDefault="008D3146" w:rsidP="008D3146">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D66507" w14:textId="77777777" w:rsidR="008D3146" w:rsidRPr="00501056" w:rsidRDefault="008D3146" w:rsidP="008D3146">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8D3146" w:rsidRPr="00501056" w14:paraId="65E2EA68" w14:textId="77777777" w:rsidTr="00C55803">
        <w:trPr>
          <w:jc w:val="center"/>
        </w:trPr>
        <w:tc>
          <w:tcPr>
            <w:tcW w:w="3935" w:type="dxa"/>
            <w:shd w:val="clear" w:color="auto" w:fill="CCCCCC"/>
          </w:tcPr>
          <w:p w14:paraId="1CEE8F71" w14:textId="77777777" w:rsidR="008D3146" w:rsidRPr="00501056" w:rsidRDefault="008D3146" w:rsidP="00C55803">
            <w:pPr>
              <w:pStyle w:val="TAH"/>
            </w:pPr>
            <w:r w:rsidRPr="00501056">
              <w:t>Assertion Name</w:t>
            </w:r>
          </w:p>
        </w:tc>
        <w:tc>
          <w:tcPr>
            <w:tcW w:w="5919" w:type="dxa"/>
            <w:shd w:val="clear" w:color="auto" w:fill="CCCCCC"/>
          </w:tcPr>
          <w:p w14:paraId="0701A9FC" w14:textId="77777777" w:rsidR="008D3146" w:rsidRPr="00501056" w:rsidRDefault="008D3146" w:rsidP="00C55803">
            <w:pPr>
              <w:pStyle w:val="TAH"/>
            </w:pPr>
            <w:r w:rsidRPr="00501056">
              <w:t>Definition</w:t>
            </w:r>
          </w:p>
        </w:tc>
      </w:tr>
      <w:tr w:rsidR="008D3146" w:rsidRPr="00501056" w14:paraId="29AE5EA6" w14:textId="77777777" w:rsidTr="00C55803">
        <w:trPr>
          <w:jc w:val="center"/>
        </w:trPr>
        <w:tc>
          <w:tcPr>
            <w:tcW w:w="3935" w:type="dxa"/>
          </w:tcPr>
          <w:p w14:paraId="4D478B05" w14:textId="77777777" w:rsidR="008D3146" w:rsidRPr="00501056" w:rsidRDefault="008D3146" w:rsidP="00C55803">
            <w:pPr>
              <w:pStyle w:val="TAL"/>
            </w:pPr>
            <w:r w:rsidRPr="00501056">
              <w:rPr>
                <w:rFonts w:ascii="Courier New" w:hAnsi="Courier New" w:cs="Courier New"/>
              </w:rPr>
              <w:t>notificationCategoriesNotAllSubscribed</w:t>
            </w:r>
          </w:p>
        </w:tc>
        <w:tc>
          <w:tcPr>
            <w:tcW w:w="5919" w:type="dxa"/>
          </w:tcPr>
          <w:p w14:paraId="4CAD2697" w14:textId="77777777" w:rsidR="008D3146" w:rsidRPr="00501056" w:rsidRDefault="008D3146" w:rsidP="00C55803">
            <w:pPr>
              <w:pStyle w:val="TAL"/>
            </w:pPr>
            <w:r w:rsidRPr="00501056">
              <w:t xml:space="preserve">At least one </w:t>
            </w:r>
            <w:r w:rsidRPr="00501056">
              <w:rPr>
                <w:rFonts w:ascii="Courier New" w:hAnsi="Courier New" w:cs="Courier New"/>
              </w:rPr>
              <w:t>notificationCategory</w:t>
            </w:r>
            <w:r w:rsidRPr="00501056">
              <w:t xml:space="preserve"> identified in the </w:t>
            </w:r>
            <w:r w:rsidRPr="00501056">
              <w:rPr>
                <w:rFonts w:ascii="Courier New" w:hAnsi="Courier New" w:cs="Courier New"/>
              </w:rPr>
              <w:t>notificationCategories</w:t>
            </w:r>
            <w:r w:rsidRPr="00501056">
              <w:t xml:space="preserve"> input parameter is supported by </w:t>
            </w:r>
            <w:r w:rsidRPr="00501056">
              <w:rPr>
                <w:rFonts w:ascii="Courier New" w:hAnsi="Courier New" w:cs="Courier New"/>
              </w:rPr>
              <w:t>an MnS producer</w:t>
            </w:r>
            <w:r w:rsidRPr="00501056">
              <w:t xml:space="preserve"> and is not a member of the </w:t>
            </w:r>
            <w:r w:rsidRPr="00501056">
              <w:rPr>
                <w:rFonts w:ascii="Courier New" w:hAnsi="Courier New" w:cs="Courier New"/>
              </w:rPr>
              <w:t>ntfNotificationCategorySet</w:t>
            </w:r>
            <w:r w:rsidRPr="00501056">
              <w:t xml:space="preserve"> attribute of an </w:t>
            </w:r>
            <w:r w:rsidRPr="00501056">
              <w:rPr>
                <w:rFonts w:ascii="Courier New" w:hAnsi="Courier New" w:cs="Courier New"/>
              </w:rPr>
              <w:t>NtfSubscription</w:t>
            </w:r>
            <w:r w:rsidRPr="00501056">
              <w:t xml:space="preserve"> which is involved in a subscription relationship with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w:t>
            </w:r>
          </w:p>
        </w:tc>
      </w:tr>
      <w:tr w:rsidR="008D3146" w:rsidRPr="00501056" w14:paraId="586D827C" w14:textId="77777777" w:rsidTr="00C55803">
        <w:trPr>
          <w:jc w:val="center"/>
        </w:trPr>
        <w:tc>
          <w:tcPr>
            <w:tcW w:w="3935" w:type="dxa"/>
          </w:tcPr>
          <w:p w14:paraId="2171E072" w14:textId="77777777" w:rsidR="008D3146" w:rsidRPr="00501056" w:rsidRDefault="008D3146" w:rsidP="00C55803">
            <w:pPr>
              <w:pStyle w:val="TAL"/>
            </w:pPr>
            <w:r w:rsidRPr="00501056">
              <w:rPr>
                <w:rFonts w:ascii="Courier New" w:hAnsi="Courier New" w:cs="Courier New"/>
              </w:rPr>
              <w:t>notificationCategoriesParameterAbsentAndNotAllSubscribed</w:t>
            </w:r>
          </w:p>
        </w:tc>
        <w:tc>
          <w:tcPr>
            <w:tcW w:w="5919" w:type="dxa"/>
          </w:tcPr>
          <w:p w14:paraId="28BC3C99" w14:textId="77777777" w:rsidR="008D3146" w:rsidRPr="00501056" w:rsidRDefault="008D3146" w:rsidP="00C55803">
            <w:pPr>
              <w:pStyle w:val="TAL"/>
            </w:pPr>
            <w:r w:rsidRPr="00501056">
              <w:t xml:space="preserve">The </w:t>
            </w:r>
            <w:r w:rsidRPr="00501056">
              <w:rPr>
                <w:rFonts w:ascii="Courier New" w:hAnsi="Courier New" w:cs="Courier New"/>
              </w:rPr>
              <w:t>notificationCategories</w:t>
            </w:r>
            <w:r w:rsidRPr="00501056">
              <w:t xml:space="preserve"> input parameter is absent and at least one </w:t>
            </w:r>
            <w:r w:rsidRPr="00501056">
              <w:rPr>
                <w:rFonts w:ascii="Courier New" w:hAnsi="Courier New" w:cs="Courier New"/>
              </w:rPr>
              <w:t>notificationCategory</w:t>
            </w:r>
            <w:r w:rsidRPr="00501056">
              <w:t xml:space="preserve"> supported by </w:t>
            </w:r>
            <w:r w:rsidRPr="00501056">
              <w:rPr>
                <w:rFonts w:ascii="Courier New" w:hAnsi="Courier New" w:cs="Courier New"/>
              </w:rPr>
              <w:t>MnS producer</w:t>
            </w:r>
            <w:r w:rsidRPr="00501056">
              <w:t xml:space="preserve"> is not a member of the </w:t>
            </w:r>
            <w:r w:rsidRPr="00501056">
              <w:rPr>
                <w:rFonts w:ascii="Courier New" w:hAnsi="Courier New" w:cs="Courier New"/>
              </w:rPr>
              <w:t>ntfNotificationCategorySet</w:t>
            </w:r>
            <w:r w:rsidRPr="00501056">
              <w:t xml:space="preserve"> attribute of an </w:t>
            </w:r>
            <w:r w:rsidRPr="00501056">
              <w:rPr>
                <w:rFonts w:ascii="Courier New" w:hAnsi="Courier New" w:cs="Courier New"/>
              </w:rPr>
              <w:t>ntfSsubscription</w:t>
            </w:r>
            <w:r w:rsidRPr="00501056">
              <w:t xml:space="preserve"> which is involved in a subscription relationship with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w:t>
            </w:r>
          </w:p>
        </w:tc>
      </w:tr>
    </w:tbl>
    <w:p w14:paraId="7C33C521" w14:textId="77777777" w:rsidR="008D3146" w:rsidRPr="00501056" w:rsidRDefault="008D3146" w:rsidP="008D3146"/>
    <w:p w14:paraId="691E8D61" w14:textId="77777777" w:rsidR="008D3146" w:rsidRPr="00501056" w:rsidRDefault="008D3146" w:rsidP="008D3146">
      <w:pPr>
        <w:rPr>
          <w:rFonts w:ascii="Arial" w:hAnsi="Arial"/>
        </w:rPr>
      </w:pPr>
      <w:r w:rsidRPr="00501056">
        <w:rPr>
          <w:rFonts w:ascii="Arial" w:hAnsi="Arial"/>
        </w:rPr>
        <w:t>Yb.1.a.1.3</w:t>
      </w:r>
      <w:r w:rsidRPr="00501056">
        <w:rPr>
          <w:rFonts w:ascii="Arial" w:hAnsi="Arial"/>
        </w:rPr>
        <w:tab/>
        <w:t>Post-condition</w:t>
      </w:r>
    </w:p>
    <w:p w14:paraId="5422AEF5" w14:textId="77777777" w:rsidR="008D3146" w:rsidRPr="00501056" w:rsidRDefault="008D3146" w:rsidP="008D3146">
      <w:pPr>
        <w:rPr>
          <w:i/>
        </w:rPr>
      </w:pPr>
      <w:r w:rsidRPr="00501056">
        <w:rPr>
          <w:i/>
        </w:rPr>
        <w:lastRenderedPageBreak/>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519EDC59" w14:textId="77777777" w:rsidR="008D3146" w:rsidRPr="00501056" w:rsidRDefault="008D3146" w:rsidP="008D3146">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56781906" w14:textId="77777777" w:rsidR="008D3146" w:rsidRPr="00501056" w:rsidRDefault="008D3146" w:rsidP="008D3146">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8D3146" w:rsidRPr="00501056" w14:paraId="1A46FFF2" w14:textId="77777777" w:rsidTr="00C55803">
        <w:trPr>
          <w:jc w:val="center"/>
        </w:trPr>
        <w:tc>
          <w:tcPr>
            <w:tcW w:w="2517" w:type="dxa"/>
            <w:shd w:val="clear" w:color="auto" w:fill="CCCCCC"/>
          </w:tcPr>
          <w:p w14:paraId="5864DB16" w14:textId="77777777" w:rsidR="008D3146" w:rsidRPr="00501056" w:rsidRDefault="008D3146" w:rsidP="00C55803">
            <w:pPr>
              <w:pStyle w:val="TAH"/>
            </w:pPr>
            <w:r w:rsidRPr="00501056">
              <w:t>Assertion Name</w:t>
            </w:r>
          </w:p>
        </w:tc>
        <w:tc>
          <w:tcPr>
            <w:tcW w:w="7337" w:type="dxa"/>
            <w:shd w:val="clear" w:color="auto" w:fill="CCCCCC"/>
          </w:tcPr>
          <w:p w14:paraId="3035C804" w14:textId="77777777" w:rsidR="008D3146" w:rsidRPr="00501056" w:rsidRDefault="008D3146" w:rsidP="00C55803">
            <w:pPr>
              <w:pStyle w:val="TAH"/>
            </w:pPr>
            <w:r w:rsidRPr="00501056">
              <w:t>Definition</w:t>
            </w:r>
          </w:p>
        </w:tc>
      </w:tr>
      <w:tr w:rsidR="008D3146" w:rsidRPr="00501056" w14:paraId="35E6020E" w14:textId="77777777" w:rsidTr="00C55803">
        <w:trPr>
          <w:jc w:val="center"/>
        </w:trPr>
        <w:tc>
          <w:tcPr>
            <w:tcW w:w="2517" w:type="dxa"/>
          </w:tcPr>
          <w:p w14:paraId="30D5AD20" w14:textId="77777777" w:rsidR="008D3146" w:rsidRPr="00501056" w:rsidRDefault="008D3146" w:rsidP="00C55803">
            <w:pPr>
              <w:pStyle w:val="TAL"/>
              <w:rPr>
                <w:rFonts w:ascii="Courier" w:hAnsi="Courier"/>
              </w:rPr>
            </w:pPr>
            <w:r w:rsidRPr="00501056">
              <w:rPr>
                <w:rFonts w:ascii="Courier New" w:hAnsi="Courier New" w:cs="Courier New"/>
              </w:rPr>
              <w:t>subscriptionDeleted</w:t>
            </w:r>
          </w:p>
        </w:tc>
        <w:tc>
          <w:tcPr>
            <w:tcW w:w="7337" w:type="dxa"/>
          </w:tcPr>
          <w:p w14:paraId="105F5FAC" w14:textId="77777777" w:rsidR="008D3146" w:rsidRPr="00501056" w:rsidRDefault="008D3146" w:rsidP="00C55803">
            <w:pPr>
              <w:pStyle w:val="TAL"/>
            </w:pPr>
            <w:r w:rsidRPr="00501056">
              <w:t xml:space="preserve">The </w:t>
            </w:r>
            <w:r w:rsidRPr="00501056">
              <w:rPr>
                <w:rFonts w:ascii="Courier New" w:hAnsi="Courier New" w:cs="Courier New"/>
              </w:rPr>
              <w:t>ntfSubscription</w:t>
            </w:r>
            <w:r w:rsidRPr="00501056">
              <w:t xml:space="preserve"> identified by </w:t>
            </w:r>
            <w:r w:rsidRPr="00501056">
              <w:rPr>
                <w:rFonts w:ascii="Courier New" w:hAnsi="Courier New" w:cs="Courier New"/>
              </w:rPr>
              <w:t>subscriptionId</w:t>
            </w:r>
            <w:r w:rsidRPr="00501056">
              <w:t xml:space="preserve"> input parameter is no more involved in a subscription relationship with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 and has been deleted. If this </w:t>
            </w:r>
            <w:r w:rsidRPr="00501056">
              <w:rPr>
                <w:rFonts w:ascii="Courier New" w:hAnsi="Courier New" w:cs="Courier New"/>
              </w:rPr>
              <w:t>ntfSubscriber</w:t>
            </w:r>
            <w:r w:rsidRPr="00501056">
              <w:t xml:space="preserve"> has no more </w:t>
            </w:r>
            <w:r w:rsidRPr="00501056">
              <w:rPr>
                <w:rFonts w:ascii="Courier New" w:hAnsi="Courier New" w:cs="Courier New"/>
              </w:rPr>
              <w:t>ntfSubscription</w:t>
            </w:r>
            <w:r w:rsidRPr="00501056">
              <w:t>, it is deleted as well.</w:t>
            </w:r>
          </w:p>
        </w:tc>
      </w:tr>
      <w:tr w:rsidR="008D3146" w:rsidRPr="00501056" w14:paraId="7852AA31" w14:textId="77777777" w:rsidTr="00C55803">
        <w:trPr>
          <w:jc w:val="center"/>
        </w:trPr>
        <w:tc>
          <w:tcPr>
            <w:tcW w:w="2517" w:type="dxa"/>
          </w:tcPr>
          <w:p w14:paraId="53E9B23E" w14:textId="77777777" w:rsidR="008D3146" w:rsidRPr="00501056" w:rsidRDefault="008D3146" w:rsidP="00C55803">
            <w:pPr>
              <w:pStyle w:val="TAL"/>
              <w:rPr>
                <w:rFonts w:ascii="Courier" w:hAnsi="Courier"/>
              </w:rPr>
            </w:pPr>
            <w:r w:rsidRPr="00501056">
              <w:rPr>
                <w:rFonts w:ascii="Courier New" w:hAnsi="Courier New" w:cs="Courier New"/>
              </w:rPr>
              <w:t>allSubscriptionDeleted</w:t>
            </w:r>
          </w:p>
        </w:tc>
        <w:tc>
          <w:tcPr>
            <w:tcW w:w="7337" w:type="dxa"/>
          </w:tcPr>
          <w:p w14:paraId="4767E896" w14:textId="77777777" w:rsidR="008D3146" w:rsidRPr="00501056" w:rsidRDefault="008D3146" w:rsidP="00C55803">
            <w:pPr>
              <w:pStyle w:val="TAL"/>
            </w:pPr>
            <w:r w:rsidRPr="00501056">
              <w:t xml:space="preserve">In the case </w:t>
            </w:r>
            <w:r w:rsidRPr="00501056">
              <w:rPr>
                <w:rFonts w:ascii="Courier New" w:hAnsi="Courier New" w:cs="Courier New"/>
              </w:rPr>
              <w:t>subscriptionId</w:t>
            </w:r>
            <w:r w:rsidRPr="00501056">
              <w:t xml:space="preserve"> input parameter was absent,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 is no more involved in any subscription relationship and is deleted, the corresponding </w:t>
            </w:r>
            <w:r w:rsidRPr="00501056">
              <w:rPr>
                <w:rFonts w:ascii="Courier New" w:hAnsi="Courier New" w:cs="Courier New"/>
              </w:rPr>
              <w:t>ntfSubscription</w:t>
            </w:r>
            <w:r w:rsidRPr="00501056">
              <w:t xml:space="preserve"> have been deleted as well.</w:t>
            </w:r>
          </w:p>
        </w:tc>
      </w:tr>
    </w:tbl>
    <w:p w14:paraId="165802A1" w14:textId="77777777" w:rsidR="008D3146" w:rsidRPr="00501056" w:rsidRDefault="008D3146" w:rsidP="008D3146">
      <w:pPr>
        <w:rPr>
          <w:rFonts w:ascii="Arial" w:hAnsi="Arial"/>
          <w:sz w:val="24"/>
        </w:rPr>
      </w:pPr>
    </w:p>
    <w:p w14:paraId="49699276" w14:textId="77777777" w:rsidR="008D3146" w:rsidRPr="00501056" w:rsidRDefault="008D3146" w:rsidP="008D3146">
      <w:pPr>
        <w:rPr>
          <w:rFonts w:ascii="Arial" w:hAnsi="Arial"/>
        </w:rPr>
      </w:pPr>
      <w:r w:rsidRPr="00501056">
        <w:rPr>
          <w:rFonts w:ascii="Arial" w:hAnsi="Arial"/>
        </w:rPr>
        <w:t>Yb.1.a.1.4</w:t>
      </w:r>
      <w:r w:rsidRPr="00501056">
        <w:rPr>
          <w:rFonts w:ascii="Arial" w:hAnsi="Arial"/>
        </w:rPr>
        <w:tab/>
        <w:t>Exceptions</w:t>
      </w:r>
    </w:p>
    <w:p w14:paraId="722486A4" w14:textId="77777777" w:rsidR="008D3146" w:rsidRPr="00501056" w:rsidRDefault="008D3146" w:rsidP="008D3146">
      <w:pPr>
        <w:rPr>
          <w:i/>
        </w:rPr>
      </w:pPr>
      <w:r w:rsidRPr="00501056">
        <w:rPr>
          <w:i/>
        </w:rPr>
        <w:t>List of exceptions that can be raised by the operation. Each element shall be a tuple (exceptionName, condition, ReturnedInformation, exitState).</w:t>
      </w:r>
    </w:p>
    <w:p w14:paraId="7E4E303E" w14:textId="77777777" w:rsidR="008D3146" w:rsidRPr="00501056" w:rsidRDefault="008D3146" w:rsidP="008D3146">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189DC5AB" w14:textId="77777777" w:rsidR="008D3146" w:rsidRPr="00501056" w:rsidRDefault="008D3146" w:rsidP="008D3146">
      <w:pPr>
        <w:tabs>
          <w:tab w:val="right" w:pos="9356"/>
        </w:tabs>
        <w:rPr>
          <w:i/>
        </w:rPr>
      </w:pPr>
      <w:r w:rsidRPr="00501056">
        <w:rPr>
          <w:i/>
        </w:rPr>
        <w:t>ExceptionName is the name of an exception.</w:t>
      </w:r>
    </w:p>
    <w:p w14:paraId="77B4F06F" w14:textId="77777777" w:rsidR="008D3146" w:rsidRPr="00501056" w:rsidRDefault="008D3146" w:rsidP="008D3146">
      <w:pPr>
        <w:tabs>
          <w:tab w:val="right" w:pos="9356"/>
        </w:tabs>
        <w:rPr>
          <w:i/>
        </w:rPr>
      </w:pPr>
      <w:r w:rsidRPr="00501056">
        <w:rPr>
          <w:i/>
        </w:rPr>
        <w:t>"c" represents a number, starting at 1 and increasing by 1 with each new definition of an exception.</w:t>
      </w:r>
    </w:p>
    <w:p w14:paraId="7378BED1" w14:textId="77777777" w:rsidR="008D3146" w:rsidRPr="00501056" w:rsidRDefault="008D3146" w:rsidP="008D3146">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8D3146" w:rsidRPr="00501056" w14:paraId="71E44ADA" w14:textId="77777777" w:rsidTr="00C55803">
        <w:trPr>
          <w:cantSplit/>
          <w:tblHeader/>
          <w:jc w:val="center"/>
        </w:trPr>
        <w:tc>
          <w:tcPr>
            <w:tcW w:w="1505" w:type="pct"/>
            <w:shd w:val="clear" w:color="auto" w:fill="CCCCCC"/>
          </w:tcPr>
          <w:p w14:paraId="7A3D58B9" w14:textId="77777777" w:rsidR="008D3146" w:rsidRPr="00501056" w:rsidRDefault="008D3146" w:rsidP="00C55803">
            <w:pPr>
              <w:pStyle w:val="TAH"/>
            </w:pPr>
            <w:r w:rsidRPr="00501056">
              <w:t>Exception Name</w:t>
            </w:r>
          </w:p>
        </w:tc>
        <w:tc>
          <w:tcPr>
            <w:tcW w:w="3495" w:type="pct"/>
            <w:shd w:val="clear" w:color="auto" w:fill="CCCCCC"/>
          </w:tcPr>
          <w:p w14:paraId="1E81BAB4" w14:textId="77777777" w:rsidR="008D3146" w:rsidRPr="00501056" w:rsidRDefault="008D3146" w:rsidP="00C55803">
            <w:pPr>
              <w:pStyle w:val="TAH"/>
            </w:pPr>
            <w:r w:rsidRPr="00501056">
              <w:t>Definition</w:t>
            </w:r>
          </w:p>
        </w:tc>
      </w:tr>
      <w:tr w:rsidR="008D3146" w:rsidRPr="00501056" w14:paraId="4B4161B5" w14:textId="77777777" w:rsidTr="00C55803">
        <w:trPr>
          <w:cantSplit/>
          <w:jc w:val="center"/>
        </w:trPr>
        <w:tc>
          <w:tcPr>
            <w:tcW w:w="1505" w:type="pct"/>
          </w:tcPr>
          <w:p w14:paraId="5E1887A0" w14:textId="77777777" w:rsidR="008D3146" w:rsidRPr="00501056" w:rsidRDefault="008D3146" w:rsidP="00C55803">
            <w:pPr>
              <w:pStyle w:val="TAL"/>
              <w:rPr>
                <w:rFonts w:ascii="Courier" w:hAnsi="Courier"/>
              </w:rPr>
            </w:pPr>
            <w:r w:rsidRPr="00501056">
              <w:rPr>
                <w:rFonts w:ascii="Courier New" w:hAnsi="Courier New" w:cs="Courier New"/>
              </w:rPr>
              <w:t>ope_failed_existing_subscription</w:t>
            </w:r>
          </w:p>
        </w:tc>
        <w:tc>
          <w:tcPr>
            <w:tcW w:w="3495" w:type="pct"/>
          </w:tcPr>
          <w:p w14:paraId="6E17FDD5" w14:textId="77777777" w:rsidR="008D3146" w:rsidRPr="00501056" w:rsidRDefault="008D3146" w:rsidP="00C55803">
            <w:pPr>
              <w:pStyle w:val="TAL"/>
            </w:pPr>
            <w:r w:rsidRPr="00501056">
              <w:rPr>
                <w:b/>
              </w:rPr>
              <w:t>Condition:</w:t>
            </w:r>
            <w:r w:rsidRPr="00501056">
              <w:t xml:space="preserve"> (</w:t>
            </w:r>
            <w:r w:rsidRPr="00501056">
              <w:rPr>
                <w:rFonts w:ascii="Courier New" w:hAnsi="Courier New" w:cs="Courier New"/>
              </w:rPr>
              <w:t>notificationCategoriesNotAllSubscribed</w:t>
            </w:r>
            <w:r w:rsidRPr="00501056">
              <w:t xml:space="preserve"> OR </w:t>
            </w:r>
            <w:r w:rsidRPr="00501056">
              <w:rPr>
                <w:rFonts w:ascii="Courier New" w:hAnsi="Courier New" w:cs="Courier New"/>
              </w:rPr>
              <w:t>notificationCategoriesParameterAbsentAndNotAllSubscribed</w:t>
            </w:r>
            <w:r w:rsidRPr="00501056">
              <w:t>) not verified.</w:t>
            </w:r>
          </w:p>
          <w:p w14:paraId="2971C61F" w14:textId="77777777" w:rsidR="008D3146" w:rsidRPr="00501056" w:rsidRDefault="008D3146" w:rsidP="00C55803">
            <w:pPr>
              <w:pStyle w:val="TAL"/>
            </w:pPr>
            <w:r w:rsidRPr="00501056">
              <w:rPr>
                <w:b/>
              </w:rPr>
              <w:t>Returned information:</w:t>
            </w:r>
            <w:r w:rsidRPr="00501056">
              <w:t xml:space="preserve"> output parameter status is set to </w:t>
            </w:r>
            <w:r w:rsidRPr="00501056">
              <w:rPr>
                <w:rFonts w:ascii="Courier New" w:hAnsi="Courier New" w:cs="Courier New"/>
              </w:rPr>
              <w:t>OperationFailedExistingSubscription</w:t>
            </w:r>
            <w:r w:rsidRPr="00501056">
              <w:t>.</w:t>
            </w:r>
          </w:p>
          <w:p w14:paraId="0CCA62EA" w14:textId="77777777" w:rsidR="008D3146" w:rsidRPr="00501056" w:rsidRDefault="008D3146" w:rsidP="00C55803">
            <w:pPr>
              <w:pStyle w:val="TAL"/>
            </w:pPr>
            <w:r w:rsidRPr="00501056">
              <w:rPr>
                <w:b/>
              </w:rPr>
              <w:t>Exit state:</w:t>
            </w:r>
            <w:r w:rsidRPr="00501056">
              <w:t xml:space="preserve"> Entry State.</w:t>
            </w:r>
          </w:p>
        </w:tc>
      </w:tr>
    </w:tbl>
    <w:p w14:paraId="264E2729" w14:textId="77777777" w:rsidR="008D3146" w:rsidRPr="00501056" w:rsidRDefault="008D3146" w:rsidP="008D3146"/>
    <w:p w14:paraId="1F411189" w14:textId="77777777" w:rsidR="008D3146" w:rsidRPr="00501056" w:rsidRDefault="008D3146" w:rsidP="008D3146">
      <w:pPr>
        <w:pStyle w:val="NO"/>
      </w:pPr>
      <w:r w:rsidRPr="00501056">
        <w:t>NOTE: An example of an exception can be a situation where an operation is raised and the required information between a consumer and producer cannot be conveyed via the input and output parameters.</w:t>
      </w:r>
    </w:p>
    <w:p w14:paraId="1E4A6CBE" w14:textId="77777777" w:rsidR="008D3146" w:rsidRPr="00501056" w:rsidRDefault="008D3146" w:rsidP="008D3146">
      <w:pPr>
        <w:rPr>
          <w:rFonts w:ascii="Arial" w:hAnsi="Arial"/>
          <w:sz w:val="24"/>
        </w:rPr>
      </w:pPr>
      <w:r w:rsidRPr="00501056">
        <w:rPr>
          <w:rFonts w:ascii="Arial" w:hAnsi="Arial"/>
          <w:sz w:val="24"/>
        </w:rPr>
        <w:t>Yb.1.a.2</w:t>
      </w:r>
      <w:r w:rsidRPr="00501056">
        <w:rPr>
          <w:rFonts w:ascii="Arial" w:hAnsi="Arial"/>
          <w:sz w:val="24"/>
        </w:rPr>
        <w:tab/>
        <w:t>Input parameters</w:t>
      </w:r>
    </w:p>
    <w:p w14:paraId="283A82CD" w14:textId="77777777" w:rsidR="008D3146" w:rsidRDefault="008D3146" w:rsidP="008D3146">
      <w:pPr>
        <w:rPr>
          <w:i/>
        </w:rPr>
      </w:pPr>
      <w:r w:rsidRPr="00501056">
        <w:rPr>
          <w:i/>
        </w:rPr>
        <w:t xml:space="preserve">List of input parameters of the operation. Each element </w:t>
      </w:r>
      <w:r>
        <w:rPr>
          <w:i/>
        </w:rPr>
        <w:t>contains the</w:t>
      </w:r>
      <w:r w:rsidRPr="00501056">
        <w:rPr>
          <w:i/>
        </w:rPr>
        <w:t xml:space="preserve">Parameter Name, Support Qualifier, </w:t>
      </w:r>
      <w:r w:rsidRPr="002B6999">
        <w:rPr>
          <w:i/>
        </w:rPr>
        <w:t>Documentation and Allowed Values</w:t>
      </w:r>
      <w:r>
        <w:rPr>
          <w:i/>
        </w:rPr>
        <w:t xml:space="preserve"> and Properties</w:t>
      </w:r>
      <w:r w:rsidRPr="00501056">
        <w:rPr>
          <w:i/>
        </w:rPr>
        <w:t xml:space="preserve">. Legal Values for the Support Qualifier are: Mandatory (M), Optional (O), Conditional-Mandatory (CM), Conditional-Optional (CO), or SS-Conditional (C). </w:t>
      </w:r>
    </w:p>
    <w:p w14:paraId="67B8BAC7" w14:textId="77777777" w:rsidR="008D3146" w:rsidRPr="00501056" w:rsidRDefault="008D3146" w:rsidP="008D3146">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34E248FF" w14:textId="77777777" w:rsidR="008D3146" w:rsidRPr="00501056" w:rsidRDefault="008D3146" w:rsidP="008D3146">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8D3146" w:rsidRPr="00501056" w14:paraId="577857EA" w14:textId="77777777" w:rsidTr="00C55803">
        <w:trPr>
          <w:tblHeader/>
          <w:jc w:val="center"/>
        </w:trPr>
        <w:tc>
          <w:tcPr>
            <w:tcW w:w="1477" w:type="dxa"/>
            <w:shd w:val="clear" w:color="auto" w:fill="CCCCCC"/>
          </w:tcPr>
          <w:p w14:paraId="68173D45" w14:textId="77777777" w:rsidR="008D3146" w:rsidRPr="00501056" w:rsidRDefault="008D3146" w:rsidP="00C55803">
            <w:pPr>
              <w:pStyle w:val="TAH"/>
            </w:pPr>
            <w:r w:rsidRPr="00501056">
              <w:t>Parameter Name</w:t>
            </w:r>
          </w:p>
        </w:tc>
        <w:tc>
          <w:tcPr>
            <w:tcW w:w="1527" w:type="dxa"/>
            <w:shd w:val="clear" w:color="auto" w:fill="CCCCCC"/>
          </w:tcPr>
          <w:p w14:paraId="5E9669B7" w14:textId="77777777" w:rsidR="008D3146" w:rsidRPr="00501056" w:rsidRDefault="008D3146" w:rsidP="00C55803">
            <w:pPr>
              <w:pStyle w:val="TAH"/>
            </w:pPr>
            <w:r w:rsidRPr="00501056">
              <w:t>S</w:t>
            </w:r>
          </w:p>
        </w:tc>
        <w:tc>
          <w:tcPr>
            <w:tcW w:w="2767" w:type="dxa"/>
            <w:shd w:val="clear" w:color="auto" w:fill="CCCCCC"/>
          </w:tcPr>
          <w:p w14:paraId="4B626FAA" w14:textId="77777777" w:rsidR="008D3146" w:rsidRPr="00501056" w:rsidRDefault="008D3146" w:rsidP="00C55803">
            <w:pPr>
              <w:pStyle w:val="TAH"/>
            </w:pPr>
            <w:bookmarkStart w:id="8" w:name="_Hlk164251490"/>
            <w:r w:rsidRPr="002B6999">
              <w:t>Documentation and Allowed Values</w:t>
            </w:r>
            <w:bookmarkEnd w:id="8"/>
          </w:p>
        </w:tc>
        <w:tc>
          <w:tcPr>
            <w:tcW w:w="2378" w:type="dxa"/>
            <w:shd w:val="clear" w:color="auto" w:fill="CCCCCC"/>
          </w:tcPr>
          <w:p w14:paraId="1A62B2F6" w14:textId="77777777" w:rsidR="008D3146" w:rsidRPr="00501056" w:rsidRDefault="008D3146" w:rsidP="00C55803">
            <w:pPr>
              <w:pStyle w:val="TAH"/>
            </w:pPr>
            <w:r>
              <w:t>Properties</w:t>
            </w:r>
          </w:p>
        </w:tc>
      </w:tr>
      <w:tr w:rsidR="008D3146" w:rsidRPr="00501056" w14:paraId="67C5D902" w14:textId="77777777" w:rsidTr="00C55803">
        <w:trPr>
          <w:jc w:val="center"/>
        </w:trPr>
        <w:tc>
          <w:tcPr>
            <w:tcW w:w="1477" w:type="dxa"/>
          </w:tcPr>
          <w:p w14:paraId="3ED18FF6" w14:textId="77777777" w:rsidR="008D3146" w:rsidRPr="00501056" w:rsidRDefault="008D3146" w:rsidP="00C55803">
            <w:pPr>
              <w:pStyle w:val="TAL"/>
              <w:rPr>
                <w:rFonts w:ascii="Courier New" w:hAnsi="Courier New" w:cs="Courier New"/>
              </w:rPr>
            </w:pPr>
            <w:r w:rsidRPr="00501056">
              <w:rPr>
                <w:rFonts w:ascii="Courier New" w:hAnsi="Courier New" w:cs="Courier New"/>
              </w:rPr>
              <w:t>eventIdList</w:t>
            </w:r>
          </w:p>
        </w:tc>
        <w:tc>
          <w:tcPr>
            <w:tcW w:w="1527" w:type="dxa"/>
          </w:tcPr>
          <w:p w14:paraId="088CB60C" w14:textId="77777777" w:rsidR="008D3146" w:rsidRPr="00501056" w:rsidRDefault="008D3146" w:rsidP="00C55803">
            <w:pPr>
              <w:pStyle w:val="TAL"/>
            </w:pPr>
            <w:r w:rsidRPr="00501056">
              <w:t>M</w:t>
            </w:r>
          </w:p>
        </w:tc>
        <w:tc>
          <w:tcPr>
            <w:tcW w:w="2767" w:type="dxa"/>
          </w:tcPr>
          <w:p w14:paraId="1930B07F" w14:textId="77777777" w:rsidR="008D3146" w:rsidRPr="00501056" w:rsidRDefault="008D3146" w:rsidP="00C55803">
            <w:pPr>
              <w:pStyle w:val="TAL"/>
              <w:rPr>
                <w:rFonts w:ascii="Courier New" w:hAnsi="Courier New" w:cs="Courier New"/>
              </w:rPr>
            </w:pPr>
          </w:p>
          <w:p w14:paraId="7BEFAC35" w14:textId="77777777" w:rsidR="008D3146" w:rsidRPr="00501056" w:rsidRDefault="008D3146" w:rsidP="00C55803">
            <w:pPr>
              <w:pStyle w:val="TAL"/>
              <w:rPr>
                <w:i/>
              </w:rPr>
            </w:pPr>
            <w:r w:rsidRPr="00621510">
              <w:rPr>
                <w:rFonts w:cs="Arial"/>
              </w:rPr>
              <w:t xml:space="preserve">One or more event identifiers </w:t>
            </w:r>
          </w:p>
        </w:tc>
        <w:tc>
          <w:tcPr>
            <w:tcW w:w="2378" w:type="dxa"/>
          </w:tcPr>
          <w:p w14:paraId="34AE76AC"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Type: DN</w:t>
            </w:r>
          </w:p>
          <w:p w14:paraId="240B836C" w14:textId="77777777" w:rsidR="008D3146" w:rsidRPr="00621510" w:rsidRDefault="008D3146" w:rsidP="00C55803">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68BD7F07"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isOrdered: False</w:t>
            </w:r>
          </w:p>
          <w:p w14:paraId="48BF239B" w14:textId="77777777" w:rsidR="008D3146" w:rsidRPr="00501056" w:rsidRDefault="008D3146" w:rsidP="00C55803">
            <w:pPr>
              <w:pStyle w:val="TAL"/>
            </w:pPr>
            <w:r w:rsidRPr="00621510">
              <w:rPr>
                <w:rFonts w:cs="Arial"/>
              </w:rPr>
              <w:t>isUnique: True</w:t>
            </w:r>
          </w:p>
        </w:tc>
      </w:tr>
    </w:tbl>
    <w:p w14:paraId="2C230A8E" w14:textId="77777777" w:rsidR="008D3146" w:rsidRPr="00501056" w:rsidRDefault="008D3146" w:rsidP="008D3146"/>
    <w:p w14:paraId="5758A17B" w14:textId="77777777" w:rsidR="008D3146" w:rsidRPr="00501056" w:rsidRDefault="008D3146" w:rsidP="008D3146">
      <w:pPr>
        <w:pStyle w:val="NO"/>
      </w:pPr>
      <w:r w:rsidRPr="00501056">
        <w:lastRenderedPageBreak/>
        <w:t>NOTE:</w:t>
      </w:r>
      <w:r w:rsidRPr="00501056">
        <w:tab/>
        <w:t xml:space="preserve">In the case where the </w:t>
      </w:r>
      <w:r>
        <w:t>Allowed</w:t>
      </w:r>
      <w:r w:rsidRPr="004144A1">
        <w:t xml:space="preserve"> </w:t>
      </w:r>
      <w:r w:rsidRPr="00501056">
        <w:t>Values can be enumerated, each element is a pair (</w:t>
      </w:r>
      <w:r>
        <w:t>Allowed</w:t>
      </w:r>
      <w:r w:rsidRPr="00501056">
        <w:t xml:space="preserve"> Value Name, </w:t>
      </w:r>
      <w:r>
        <w:t>Allowed</w:t>
      </w:r>
      <w:r w:rsidRPr="004144A1">
        <w:t xml:space="preserve"> </w:t>
      </w:r>
      <w:r w:rsidRPr="00501056">
        <w:t>Value Semantics), unless a</w:t>
      </w:r>
      <w:r>
        <w:t>n</w:t>
      </w:r>
      <w:r w:rsidRPr="00501056">
        <w:t xml:space="preserve"> </w:t>
      </w:r>
      <w:r>
        <w:t>Allowed</w:t>
      </w:r>
      <w:r w:rsidRPr="00501056">
        <w:t xml:space="preserve"> Value Semantics applies to several values in which case the definition can be provided only once.</w:t>
      </w:r>
    </w:p>
    <w:p w14:paraId="7E37D8DA" w14:textId="77777777" w:rsidR="008D3146" w:rsidRPr="00501056" w:rsidRDefault="008D3146" w:rsidP="008D3146">
      <w:pPr>
        <w:rPr>
          <w:rFonts w:ascii="Arial" w:hAnsi="Arial"/>
          <w:sz w:val="24"/>
        </w:rPr>
      </w:pPr>
      <w:r w:rsidRPr="00501056">
        <w:rPr>
          <w:rFonts w:ascii="Arial" w:hAnsi="Arial"/>
          <w:sz w:val="24"/>
        </w:rPr>
        <w:t>Yb.1.a.3</w:t>
      </w:r>
      <w:r w:rsidRPr="00501056">
        <w:rPr>
          <w:rFonts w:ascii="Arial" w:hAnsi="Arial"/>
          <w:sz w:val="24"/>
        </w:rPr>
        <w:tab/>
        <w:t>Output parameters</w:t>
      </w:r>
    </w:p>
    <w:p w14:paraId="3F8715FC" w14:textId="77777777" w:rsidR="008D3146" w:rsidRDefault="008D3146" w:rsidP="008D3146">
      <w:pPr>
        <w:rPr>
          <w:i/>
        </w:rPr>
      </w:pPr>
      <w:r w:rsidRPr="00501056">
        <w:rPr>
          <w:i/>
        </w:rPr>
        <w:t xml:space="preserve">List of output parameters of the operation. Each element </w:t>
      </w:r>
      <w:r>
        <w:rPr>
          <w:i/>
        </w:rPr>
        <w:t xml:space="preserve">contains the </w:t>
      </w:r>
      <w:r w:rsidRPr="004144A1">
        <w:rPr>
          <w:i/>
        </w:rPr>
        <w:t xml:space="preserve">Parameter Name, Support Qualifier, </w:t>
      </w:r>
      <w:r w:rsidRPr="002B6999">
        <w:rPr>
          <w:i/>
        </w:rPr>
        <w:t>Documentation and Allowed Values</w:t>
      </w:r>
      <w:r>
        <w:rPr>
          <w:i/>
        </w:rPr>
        <w:t xml:space="preserve"> and Properties</w:t>
      </w:r>
      <w:r w:rsidRPr="004144A1">
        <w:rPr>
          <w:i/>
        </w:rPr>
        <w:t>.</w:t>
      </w:r>
      <w:r w:rsidRPr="00501056">
        <w:rPr>
          <w:i/>
        </w:rPr>
        <w:t xml:space="preserve"> Legal Values for the Support Qualifier are: Mandatory (M), Optional (O), Conditional-Mandatory (CM), Conditional-Optional (CO), or SS-Conditional (C). </w:t>
      </w:r>
    </w:p>
    <w:p w14:paraId="3C6348E0" w14:textId="77777777" w:rsidR="008D3146" w:rsidRPr="00501056" w:rsidRDefault="008D3146" w:rsidP="008D3146">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7EF9B88" w14:textId="77777777" w:rsidR="008D3146" w:rsidRPr="00501056" w:rsidRDefault="008D3146" w:rsidP="008D3146">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8D3146" w:rsidRPr="00501056" w14:paraId="50FCA589" w14:textId="77777777" w:rsidTr="00C55803">
        <w:trPr>
          <w:tblHeader/>
          <w:jc w:val="center"/>
        </w:trPr>
        <w:tc>
          <w:tcPr>
            <w:tcW w:w="1115" w:type="dxa"/>
            <w:shd w:val="clear" w:color="auto" w:fill="CCCCCC"/>
          </w:tcPr>
          <w:p w14:paraId="4E2E884C" w14:textId="77777777" w:rsidR="008D3146" w:rsidRPr="00501056" w:rsidRDefault="008D3146" w:rsidP="00C55803">
            <w:pPr>
              <w:pStyle w:val="TAH"/>
            </w:pPr>
            <w:r w:rsidRPr="00501056">
              <w:t>Parameter Name</w:t>
            </w:r>
          </w:p>
        </w:tc>
        <w:tc>
          <w:tcPr>
            <w:tcW w:w="929" w:type="dxa"/>
            <w:shd w:val="clear" w:color="auto" w:fill="CCCCCC"/>
          </w:tcPr>
          <w:p w14:paraId="6A2FA7EB" w14:textId="77777777" w:rsidR="008D3146" w:rsidRPr="00501056" w:rsidRDefault="008D3146" w:rsidP="00C55803">
            <w:pPr>
              <w:pStyle w:val="TAH"/>
            </w:pPr>
            <w:r w:rsidRPr="00501056">
              <w:t>S</w:t>
            </w:r>
          </w:p>
        </w:tc>
        <w:tc>
          <w:tcPr>
            <w:tcW w:w="3163" w:type="dxa"/>
            <w:shd w:val="clear" w:color="auto" w:fill="CCCCCC"/>
          </w:tcPr>
          <w:p w14:paraId="4149DA2F" w14:textId="77777777" w:rsidR="008D3146" w:rsidRPr="00501056" w:rsidRDefault="008D3146" w:rsidP="00C55803">
            <w:pPr>
              <w:pStyle w:val="TAH"/>
            </w:pPr>
            <w:r w:rsidRPr="002B6999">
              <w:t>Documentation and Allowed Values</w:t>
            </w:r>
          </w:p>
        </w:tc>
        <w:tc>
          <w:tcPr>
            <w:tcW w:w="4140" w:type="dxa"/>
            <w:shd w:val="clear" w:color="auto" w:fill="CCCCCC"/>
          </w:tcPr>
          <w:p w14:paraId="4944018F" w14:textId="77777777" w:rsidR="008D3146" w:rsidRPr="00501056" w:rsidRDefault="008D3146" w:rsidP="00C55803">
            <w:pPr>
              <w:pStyle w:val="TAH"/>
            </w:pPr>
            <w:r>
              <w:t>Properties</w:t>
            </w:r>
          </w:p>
        </w:tc>
      </w:tr>
      <w:tr w:rsidR="008D3146" w:rsidRPr="00501056" w14:paraId="67DAAFB1" w14:textId="77777777" w:rsidTr="00C55803">
        <w:trPr>
          <w:jc w:val="center"/>
        </w:trPr>
        <w:tc>
          <w:tcPr>
            <w:tcW w:w="1115" w:type="dxa"/>
          </w:tcPr>
          <w:p w14:paraId="076769C4" w14:textId="77777777" w:rsidR="008D3146" w:rsidRPr="00501056" w:rsidRDefault="008D3146" w:rsidP="00C55803">
            <w:pPr>
              <w:pStyle w:val="TAL"/>
              <w:rPr>
                <w:rFonts w:ascii="Courier New" w:hAnsi="Courier New" w:cs="Courier New"/>
              </w:rPr>
            </w:pPr>
            <w:r w:rsidRPr="00501056">
              <w:rPr>
                <w:rFonts w:ascii="Courier New" w:hAnsi="Courier New" w:cs="Courier New"/>
              </w:rPr>
              <w:t>eventTime</w:t>
            </w:r>
          </w:p>
        </w:tc>
        <w:tc>
          <w:tcPr>
            <w:tcW w:w="929" w:type="dxa"/>
          </w:tcPr>
          <w:p w14:paraId="25513462" w14:textId="77777777" w:rsidR="008D3146" w:rsidRPr="00501056" w:rsidRDefault="008D3146" w:rsidP="00C55803">
            <w:pPr>
              <w:pStyle w:val="TAL"/>
            </w:pPr>
            <w:r w:rsidRPr="00501056">
              <w:t>M</w:t>
            </w:r>
          </w:p>
        </w:tc>
        <w:tc>
          <w:tcPr>
            <w:tcW w:w="3163" w:type="dxa"/>
          </w:tcPr>
          <w:p w14:paraId="37536593"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The parameter carries the</w:t>
            </w:r>
          </w:p>
          <w:p w14:paraId="156C874E" w14:textId="77777777" w:rsidR="008D3146" w:rsidRPr="00621510" w:rsidRDefault="008D3146" w:rsidP="00C55803">
            <w:pPr>
              <w:keepNext/>
              <w:keepLines/>
              <w:spacing w:after="0"/>
              <w:rPr>
                <w:rFonts w:ascii="Arial" w:hAnsi="Arial" w:cs="Arial"/>
                <w:sz w:val="18"/>
              </w:rPr>
            </w:pPr>
          </w:p>
          <w:p w14:paraId="7F8F7913" w14:textId="77777777" w:rsidR="008D3146" w:rsidRPr="00621510" w:rsidRDefault="008D3146" w:rsidP="00C55803">
            <w:pPr>
              <w:keepNext/>
              <w:keepLines/>
              <w:numPr>
                <w:ilvl w:val="0"/>
                <w:numId w:val="2"/>
              </w:numPr>
              <w:overflowPunct w:val="0"/>
              <w:autoSpaceDE w:val="0"/>
              <w:autoSpaceDN w:val="0"/>
              <w:adjustRightInd w:val="0"/>
              <w:spacing w:after="0"/>
              <w:textAlignment w:val="baseline"/>
              <w:rPr>
                <w:rFonts w:ascii="Arial" w:hAnsi="Arial" w:cs="Arial"/>
                <w:sz w:val="18"/>
              </w:rPr>
            </w:pPr>
            <w:r w:rsidRPr="00621510">
              <w:rPr>
                <w:rFonts w:ascii="Arial" w:hAnsi="Arial" w:cs="Arial"/>
                <w:sz w:val="18"/>
              </w:rPr>
              <w:t>alarmRaisedTime in case notificationType carries notifyNewAlarm,</w:t>
            </w:r>
          </w:p>
          <w:p w14:paraId="3E24C184" w14:textId="77777777" w:rsidR="008D3146" w:rsidRPr="00621510" w:rsidRDefault="008D3146" w:rsidP="00C55803">
            <w:pPr>
              <w:keepNext/>
              <w:keepLines/>
              <w:numPr>
                <w:ilvl w:val="0"/>
                <w:numId w:val="2"/>
              </w:numPr>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alarmChangedTime in case notificationType carries </w:t>
            </w:r>
            <w:ins w:id="9" w:author="balazs162" w:date="2025-07-23T16:13:00Z" w16du:dateUtc="2025-07-23T14:13:00Z">
              <w:r w:rsidRPr="008227B8">
                <w:t>notifyChangedAlarmGeneral</w:t>
              </w:r>
            </w:ins>
            <w:del w:id="10" w:author="balazs162" w:date="2025-07-23T16:13:00Z" w16du:dateUtc="2025-07-23T14:13:00Z">
              <w:r w:rsidRPr="00621510" w:rsidDel="005000AD">
                <w:rPr>
                  <w:rFonts w:ascii="Arial" w:hAnsi="Arial" w:cs="Arial"/>
                  <w:sz w:val="18"/>
                </w:rPr>
                <w:delText>notifyChangedAlarm</w:delText>
              </w:r>
            </w:del>
            <w:r w:rsidRPr="00621510">
              <w:rPr>
                <w:rFonts w:ascii="Arial" w:hAnsi="Arial" w:cs="Arial"/>
                <w:sz w:val="18"/>
              </w:rPr>
              <w:t>,</w:t>
            </w:r>
          </w:p>
          <w:p w14:paraId="2320C949"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alarmClearedTime in case notificationType carries notifyClearedAlarm.</w:t>
            </w:r>
          </w:p>
          <w:p w14:paraId="3BD6B150" w14:textId="77777777" w:rsidR="008D3146" w:rsidRPr="00621510" w:rsidRDefault="008D3146" w:rsidP="00C55803">
            <w:pPr>
              <w:keepNext/>
              <w:keepLines/>
              <w:spacing w:after="0"/>
              <w:rPr>
                <w:rFonts w:ascii="Arial" w:hAnsi="Arial" w:cs="Arial"/>
                <w:sz w:val="18"/>
              </w:rPr>
            </w:pPr>
          </w:p>
          <w:p w14:paraId="365D21F4" w14:textId="77777777" w:rsidR="008D3146" w:rsidRPr="00501056" w:rsidRDefault="008D3146" w:rsidP="00C55803">
            <w:pPr>
              <w:pStyle w:val="TAL"/>
            </w:pPr>
            <w:r w:rsidRPr="00621510">
              <w:rPr>
                <w:rFonts w:cs="Arial"/>
              </w:rPr>
              <w:t>E.g.</w:t>
            </w:r>
            <w:r>
              <w:rPr>
                <w:rFonts w:cs="Arial"/>
              </w:rPr>
              <w:t xml:space="preserve"> </w:t>
            </w:r>
            <w:r w:rsidRPr="00501056">
              <w:rPr>
                <w:rFonts w:ascii="Courier New" w:hAnsi="Courier New" w:cs="Courier New"/>
              </w:rPr>
              <w:t>Alarm</w:t>
            </w:r>
            <w:r w:rsidRPr="00621510">
              <w:rPr>
                <w:rFonts w:cs="Arial"/>
              </w:rPr>
              <w:t>Record</w:t>
            </w:r>
            <w:r w:rsidRPr="00501056">
              <w:rPr>
                <w:rFonts w:ascii="Courier New" w:hAnsi="Courier New" w:cs="Courier New"/>
              </w:rPr>
              <w:t xml:space="preserve">.alarmRaisedTime </w:t>
            </w:r>
          </w:p>
        </w:tc>
        <w:tc>
          <w:tcPr>
            <w:tcW w:w="4140" w:type="dxa"/>
          </w:tcPr>
          <w:p w14:paraId="2DEC69F4"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Type: DateTime</w:t>
            </w:r>
          </w:p>
          <w:p w14:paraId="61A98716" w14:textId="77777777" w:rsidR="008D3146" w:rsidRPr="00621510" w:rsidRDefault="008D3146" w:rsidP="00C55803">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1</w:t>
            </w:r>
          </w:p>
          <w:p w14:paraId="3FB041D7" w14:textId="77777777" w:rsidR="008D3146" w:rsidRPr="00501056" w:rsidRDefault="008D3146" w:rsidP="00C55803">
            <w:pPr>
              <w:pStyle w:val="TAL"/>
              <w:numPr>
                <w:ilvl w:val="0"/>
                <w:numId w:val="2"/>
              </w:numPr>
              <w:overflowPunct w:val="0"/>
              <w:autoSpaceDE w:val="0"/>
              <w:autoSpaceDN w:val="0"/>
              <w:adjustRightInd w:val="0"/>
              <w:textAlignment w:val="baseline"/>
              <w:rPr>
                <w:rFonts w:ascii="Helvetica" w:hAnsi="Helvetica"/>
              </w:rPr>
            </w:pPr>
          </w:p>
        </w:tc>
      </w:tr>
    </w:tbl>
    <w:p w14:paraId="4B930A4B" w14:textId="77777777" w:rsidR="008D3146" w:rsidRPr="00501056" w:rsidRDefault="008D3146" w:rsidP="008D3146"/>
    <w:p w14:paraId="62FEB5C9" w14:textId="77777777" w:rsidR="008D3146" w:rsidRPr="00501056" w:rsidRDefault="008D3146" w:rsidP="008D3146">
      <w:pPr>
        <w:pStyle w:val="NO"/>
      </w:pPr>
      <w:r w:rsidRPr="00501056">
        <w:t xml:space="preserve">NOTE: </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6090D85A" w14:textId="77777777" w:rsidR="008D3146" w:rsidRPr="00501056" w:rsidRDefault="008D3146" w:rsidP="008D3146">
      <w:r w:rsidRPr="00501056">
        <w:rPr>
          <w:i/>
        </w:rPr>
        <w:t>This table shall also include a special parameter ’status’ to indicate the completion status of the operation (success, partial success, failure reason etc.).</w:t>
      </w:r>
    </w:p>
    <w:p w14:paraId="2FC8E9F6" w14:textId="77777777" w:rsidR="008D3146" w:rsidRPr="00501056" w:rsidRDefault="008D3146" w:rsidP="008D3146">
      <w:pPr>
        <w:rPr>
          <w:rFonts w:ascii="Arial" w:hAnsi="Arial"/>
          <w:sz w:val="24"/>
        </w:rPr>
      </w:pPr>
      <w:r w:rsidRPr="00501056">
        <w:rPr>
          <w:rFonts w:ascii="Arial" w:hAnsi="Arial"/>
          <w:sz w:val="24"/>
        </w:rPr>
        <w:t>Yb.1.a.4</w:t>
      </w:r>
      <w:r w:rsidRPr="00501056">
        <w:rPr>
          <w:rFonts w:ascii="Arial" w:hAnsi="Arial"/>
          <w:sz w:val="24"/>
        </w:rPr>
        <w:tab/>
        <w:t>Result</w:t>
      </w:r>
    </w:p>
    <w:p w14:paraId="49C4401C" w14:textId="77777777" w:rsidR="008D3146" w:rsidRPr="00501056" w:rsidRDefault="008D3146" w:rsidP="008D3146">
      <w:pPr>
        <w:rPr>
          <w:rFonts w:ascii="Arial" w:hAnsi="Arial"/>
        </w:rPr>
      </w:pPr>
      <w:r w:rsidRPr="00501056">
        <w:rPr>
          <w:rFonts w:ascii="Arial" w:hAnsi="Arial"/>
        </w:rPr>
        <w:t>Yb.1.a.4,1</w:t>
      </w:r>
      <w:r w:rsidRPr="00501056">
        <w:rPr>
          <w:rFonts w:ascii="Arial" w:hAnsi="Arial"/>
        </w:rPr>
        <w:tab/>
        <w:t>Error messages</w:t>
      </w:r>
    </w:p>
    <w:p w14:paraId="08DC3F6D" w14:textId="77777777" w:rsidR="008D3146" w:rsidRPr="00501056" w:rsidRDefault="008D3146" w:rsidP="008D3146">
      <w:pPr>
        <w:rPr>
          <w:i/>
        </w:rPr>
      </w:pPr>
      <w:r w:rsidRPr="00501056">
        <w:rPr>
          <w:i/>
        </w:rPr>
        <w:t>This subclause presents error messages in case the operation is not successful.</w:t>
      </w:r>
    </w:p>
    <w:p w14:paraId="0479F67E" w14:textId="77777777" w:rsidR="008D3146" w:rsidRPr="00501056" w:rsidRDefault="008D3146" w:rsidP="008D3146">
      <w:r w:rsidRPr="00501056">
        <w:rPr>
          <w:i/>
        </w:rPr>
        <w:t>This subclause does not need to be present when there are no error messages to define.</w:t>
      </w:r>
    </w:p>
    <w:p w14:paraId="55F1F499" w14:textId="77777777" w:rsidR="008D3146" w:rsidRPr="00501056" w:rsidRDefault="008D3146" w:rsidP="008D3146">
      <w:pPr>
        <w:rPr>
          <w:rFonts w:ascii="Arial" w:hAnsi="Arial"/>
        </w:rPr>
      </w:pPr>
      <w:r w:rsidRPr="00501056">
        <w:rPr>
          <w:rFonts w:ascii="Arial" w:hAnsi="Arial"/>
        </w:rPr>
        <w:t>Yb.1.a.4,2</w:t>
      </w:r>
      <w:r w:rsidRPr="00501056">
        <w:rPr>
          <w:rFonts w:ascii="Arial" w:hAnsi="Arial"/>
        </w:rPr>
        <w:tab/>
        <w:t>Constraints</w:t>
      </w:r>
    </w:p>
    <w:p w14:paraId="3E416D98" w14:textId="77777777" w:rsidR="008D3146" w:rsidRPr="00501056" w:rsidRDefault="008D3146" w:rsidP="008D3146">
      <w:pPr>
        <w:rPr>
          <w:i/>
        </w:rPr>
      </w:pPr>
      <w:r w:rsidRPr="00501056">
        <w:rPr>
          <w:i/>
        </w:rPr>
        <w:t>This subclause presents constraints for the operation or its parameters.</w:t>
      </w:r>
    </w:p>
    <w:p w14:paraId="6F163C27" w14:textId="77777777" w:rsidR="008D3146" w:rsidRPr="00501056" w:rsidRDefault="008D3146" w:rsidP="008D3146">
      <w:r w:rsidRPr="00501056">
        <w:rPr>
          <w:i/>
        </w:rPr>
        <w:t>This subclause does not need to be present when there are no constraints to define.</w:t>
      </w:r>
    </w:p>
    <w:p w14:paraId="430E9F80" w14:textId="77777777" w:rsidR="008D3146" w:rsidRPr="00FC5FC9" w:rsidRDefault="008D3146" w:rsidP="008D3146">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2309CABE" w14:textId="77777777" w:rsidR="008D3146" w:rsidRPr="00501056" w:rsidRDefault="008D3146" w:rsidP="008D3146">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9B39B50" w14:textId="77777777" w:rsidR="008D3146" w:rsidRPr="00501056" w:rsidRDefault="008D3146" w:rsidP="008D3146">
      <w:pPr>
        <w:tabs>
          <w:tab w:val="right" w:pos="9356"/>
        </w:tabs>
        <w:rPr>
          <w:i/>
        </w:rPr>
      </w:pPr>
      <w:r w:rsidRPr="00501056">
        <w:rPr>
          <w:i/>
        </w:rPr>
        <w:t>"a" represents a number, starting at 1 and increasing by 1 with each new definition of a notification.</w:t>
      </w:r>
    </w:p>
    <w:p w14:paraId="0A5A2010" w14:textId="77777777" w:rsidR="008D3146" w:rsidRPr="00501056" w:rsidRDefault="008D3146" w:rsidP="008D3146">
      <w:pPr>
        <w:rPr>
          <w:rFonts w:ascii="Arial" w:hAnsi="Arial"/>
          <w:sz w:val="24"/>
        </w:rPr>
      </w:pPr>
      <w:r w:rsidRPr="00501056">
        <w:rPr>
          <w:rFonts w:ascii="Arial" w:hAnsi="Arial"/>
          <w:sz w:val="24"/>
        </w:rPr>
        <w:t>Yb.1.a.1</w:t>
      </w:r>
      <w:r w:rsidRPr="00501056">
        <w:rPr>
          <w:rFonts w:ascii="Arial" w:hAnsi="Arial"/>
          <w:sz w:val="24"/>
        </w:rPr>
        <w:tab/>
        <w:t>Definition</w:t>
      </w:r>
    </w:p>
    <w:p w14:paraId="3E8CAAAD" w14:textId="77777777" w:rsidR="008D3146" w:rsidRDefault="008D3146" w:rsidP="008D3146">
      <w:pPr>
        <w:rPr>
          <w:i/>
        </w:rPr>
      </w:pPr>
      <w:r w:rsidRPr="00501056">
        <w:rPr>
          <w:i/>
        </w:rPr>
        <w:lastRenderedPageBreak/>
        <w:t>This subclause shall be written in natural language.</w:t>
      </w:r>
    </w:p>
    <w:p w14:paraId="357C96C6" w14:textId="77777777" w:rsidR="008D3146" w:rsidRPr="00501056" w:rsidRDefault="008D3146" w:rsidP="008D3146">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subclause.</w:t>
      </w:r>
    </w:p>
    <w:p w14:paraId="07B1014D" w14:textId="77777777" w:rsidR="008D3146" w:rsidRPr="00501056" w:rsidRDefault="008D3146" w:rsidP="008D3146">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8D3146" w:rsidRPr="00501056" w14:paraId="18C0E25B" w14:textId="77777777" w:rsidTr="00C55803">
        <w:trPr>
          <w:cantSplit/>
          <w:jc w:val="center"/>
        </w:trPr>
        <w:tc>
          <w:tcPr>
            <w:tcW w:w="1825" w:type="pct"/>
            <w:shd w:val="clear" w:color="auto" w:fill="CCCCCC"/>
            <w:vAlign w:val="bottom"/>
          </w:tcPr>
          <w:p w14:paraId="2C8B9282" w14:textId="77777777" w:rsidR="008D3146" w:rsidRPr="00501056" w:rsidRDefault="008D3146" w:rsidP="00C55803">
            <w:pPr>
              <w:pStyle w:val="TAH"/>
            </w:pPr>
            <w:r w:rsidRPr="00501056">
              <w:t>Referenced TS</w:t>
            </w:r>
          </w:p>
        </w:tc>
        <w:tc>
          <w:tcPr>
            <w:tcW w:w="1460" w:type="pct"/>
            <w:shd w:val="clear" w:color="auto" w:fill="CCCCCC"/>
            <w:vAlign w:val="bottom"/>
          </w:tcPr>
          <w:p w14:paraId="01804D29" w14:textId="77777777" w:rsidR="008D3146" w:rsidRPr="00501056" w:rsidRDefault="008D3146" w:rsidP="00C55803">
            <w:pPr>
              <w:pStyle w:val="TAH"/>
            </w:pPr>
            <w:r w:rsidRPr="00501056">
              <w:t>Requirement label</w:t>
            </w:r>
          </w:p>
        </w:tc>
        <w:tc>
          <w:tcPr>
            <w:tcW w:w="1715" w:type="pct"/>
            <w:shd w:val="clear" w:color="auto" w:fill="CCCCCC"/>
            <w:vAlign w:val="bottom"/>
          </w:tcPr>
          <w:p w14:paraId="321CDFC2" w14:textId="77777777" w:rsidR="008D3146" w:rsidRPr="00501056" w:rsidRDefault="008D3146" w:rsidP="00C55803">
            <w:pPr>
              <w:pStyle w:val="TAH"/>
            </w:pPr>
            <w:r w:rsidRPr="00501056">
              <w:t>Comment</w:t>
            </w:r>
          </w:p>
        </w:tc>
      </w:tr>
      <w:tr w:rsidR="008D3146" w:rsidRPr="00501056" w14:paraId="6050632E" w14:textId="77777777" w:rsidTr="00C55803">
        <w:trPr>
          <w:cantSplit/>
          <w:jc w:val="center"/>
        </w:trPr>
        <w:tc>
          <w:tcPr>
            <w:tcW w:w="1825" w:type="pct"/>
          </w:tcPr>
          <w:p w14:paraId="3AB889F9" w14:textId="77777777" w:rsidR="008D3146" w:rsidRPr="00501056" w:rsidRDefault="008D3146" w:rsidP="00C55803">
            <w:pPr>
              <w:pStyle w:val="TAL"/>
              <w:rPr>
                <w:rFonts w:cs="Arial"/>
              </w:rPr>
            </w:pPr>
            <w:r w:rsidRPr="00501056">
              <w:rPr>
                <w:rFonts w:cs="Arial"/>
              </w:rPr>
              <w:t>3GPP TS 32.xyz [xy]</w:t>
            </w:r>
          </w:p>
        </w:tc>
        <w:tc>
          <w:tcPr>
            <w:tcW w:w="1460" w:type="pct"/>
          </w:tcPr>
          <w:p w14:paraId="5491ED89" w14:textId="77777777" w:rsidR="008D3146" w:rsidRPr="00501056" w:rsidRDefault="008D3146" w:rsidP="00C55803">
            <w:pPr>
              <w:pStyle w:val="TAL"/>
              <w:jc w:val="center"/>
            </w:pPr>
            <w:r w:rsidRPr="00501056">
              <w:t>REQ-SM-CON-23</w:t>
            </w:r>
          </w:p>
        </w:tc>
        <w:tc>
          <w:tcPr>
            <w:tcW w:w="1715" w:type="pct"/>
          </w:tcPr>
          <w:p w14:paraId="7D527B48" w14:textId="77777777" w:rsidR="008D3146" w:rsidRPr="00501056" w:rsidRDefault="008D3146" w:rsidP="00C55803">
            <w:pPr>
              <w:pStyle w:val="TAL"/>
              <w:jc w:val="center"/>
              <w:rPr>
                <w:i/>
                <w:iCs/>
              </w:rPr>
            </w:pPr>
            <w:r w:rsidRPr="00501056">
              <w:rPr>
                <w:i/>
                <w:iCs/>
              </w:rPr>
              <w:t>Optional clarification</w:t>
            </w:r>
          </w:p>
        </w:tc>
      </w:tr>
      <w:tr w:rsidR="008D3146" w:rsidRPr="00501056" w14:paraId="75AEB1C9" w14:textId="77777777" w:rsidTr="00C55803">
        <w:trPr>
          <w:cantSplit/>
          <w:jc w:val="center"/>
        </w:trPr>
        <w:tc>
          <w:tcPr>
            <w:tcW w:w="1825" w:type="pct"/>
          </w:tcPr>
          <w:p w14:paraId="06F9B674" w14:textId="77777777" w:rsidR="008D3146" w:rsidRPr="00501056" w:rsidRDefault="008D3146" w:rsidP="00C55803">
            <w:pPr>
              <w:pStyle w:val="TAL"/>
              <w:rPr>
                <w:rFonts w:cs="Arial"/>
              </w:rPr>
            </w:pPr>
            <w:r w:rsidRPr="00501056">
              <w:rPr>
                <w:rFonts w:cs="Arial"/>
              </w:rPr>
              <w:t>3GPP TS 32.xyz [xy]</w:t>
            </w:r>
          </w:p>
        </w:tc>
        <w:tc>
          <w:tcPr>
            <w:tcW w:w="1460" w:type="pct"/>
          </w:tcPr>
          <w:p w14:paraId="34D93258" w14:textId="77777777" w:rsidR="008D3146" w:rsidRPr="00501056" w:rsidRDefault="008D3146" w:rsidP="00C55803">
            <w:pPr>
              <w:pStyle w:val="TAL"/>
              <w:jc w:val="center"/>
            </w:pPr>
            <w:r w:rsidRPr="00501056">
              <w:t>REQ-SM-FUN-11</w:t>
            </w:r>
          </w:p>
        </w:tc>
        <w:tc>
          <w:tcPr>
            <w:tcW w:w="1715" w:type="pct"/>
          </w:tcPr>
          <w:p w14:paraId="0B6D2846" w14:textId="77777777" w:rsidR="008D3146" w:rsidRPr="00501056" w:rsidRDefault="008D3146" w:rsidP="00C55803">
            <w:pPr>
              <w:pStyle w:val="TAL"/>
              <w:jc w:val="center"/>
            </w:pPr>
            <w:r w:rsidRPr="00501056">
              <w:rPr>
                <w:i/>
                <w:iCs/>
              </w:rPr>
              <w:t>Optional clarification</w:t>
            </w:r>
          </w:p>
        </w:tc>
      </w:tr>
    </w:tbl>
    <w:p w14:paraId="49E75A3D" w14:textId="77777777" w:rsidR="008D3146" w:rsidRPr="00501056" w:rsidRDefault="008D3146" w:rsidP="008D3146">
      <w:pPr>
        <w:rPr>
          <w:rFonts w:ascii="Arial" w:hAnsi="Arial"/>
          <w:sz w:val="24"/>
        </w:rPr>
      </w:pPr>
    </w:p>
    <w:p w14:paraId="4B7DB77E" w14:textId="77777777" w:rsidR="008D3146" w:rsidRPr="00501056" w:rsidRDefault="008D3146" w:rsidP="008D3146">
      <w:pPr>
        <w:rPr>
          <w:rFonts w:ascii="Arial" w:hAnsi="Arial"/>
          <w:sz w:val="24"/>
        </w:rPr>
      </w:pPr>
      <w:r w:rsidRPr="00501056">
        <w:rPr>
          <w:rFonts w:ascii="Arial" w:hAnsi="Arial"/>
          <w:sz w:val="24"/>
        </w:rPr>
        <w:t>Yb.1.a.2</w:t>
      </w:r>
      <w:r w:rsidRPr="00501056">
        <w:rPr>
          <w:rFonts w:ascii="Arial" w:hAnsi="Arial"/>
          <w:sz w:val="24"/>
        </w:rPr>
        <w:tab/>
        <w:t>Input parameters</w:t>
      </w:r>
    </w:p>
    <w:p w14:paraId="30F534BE" w14:textId="77777777" w:rsidR="008D3146" w:rsidRDefault="008D3146" w:rsidP="008D3146">
      <w:pPr>
        <w:rPr>
          <w:i/>
        </w:rPr>
      </w:pPr>
      <w:r w:rsidRPr="00501056">
        <w:rPr>
          <w:i/>
        </w:rPr>
        <w:t xml:space="preserve">List of input parameters of the notification. Each element </w:t>
      </w:r>
      <w:r>
        <w:rPr>
          <w:i/>
        </w:rPr>
        <w:t xml:space="preserve">contains the </w:t>
      </w:r>
      <w:r w:rsidRPr="00501056">
        <w:rPr>
          <w:i/>
        </w:rPr>
        <w:t xml:space="preserve">Parameter Name, </w:t>
      </w:r>
      <w:r w:rsidRPr="004144A1">
        <w:rPr>
          <w:i/>
        </w:rPr>
        <w:t>Support Qualifier</w:t>
      </w:r>
      <w:r w:rsidRPr="00501056">
        <w:rPr>
          <w:i/>
        </w:rPr>
        <w:t xml:space="preserve">, </w:t>
      </w:r>
      <w:r w:rsidRPr="00CA4239">
        <w:rPr>
          <w:i/>
        </w:rPr>
        <w:t>Documentation and Allowed Values</w:t>
      </w:r>
      <w:r>
        <w:rPr>
          <w:i/>
        </w:rPr>
        <w:t xml:space="preserve"> and Properties.</w:t>
      </w:r>
      <w:r w:rsidRPr="00501056">
        <w:rPr>
          <w:i/>
        </w:rPr>
        <w:t xml:space="preserve"> The Support Qualifier indicates whether the attribute is Mandatory (M), Optional (O), Conditional-Mandatory (CM), Conditional-Optional (CO), or SS-Conditional (C). </w:t>
      </w:r>
    </w:p>
    <w:p w14:paraId="49F519F1" w14:textId="77777777" w:rsidR="008D3146" w:rsidRPr="00501056" w:rsidRDefault="008D3146" w:rsidP="008D3146">
      <w:r w:rsidRPr="00AA62F3">
        <w:t>Properties shall include type and multiplicity. If multiplicity allows multiple values the properties isOrdered and isUnique shall also be included</w:t>
      </w:r>
      <w:r>
        <w:t>, if multiplicity is not greater than 1 isOrdered and isUnique shall be absent</w:t>
      </w:r>
      <w:r w:rsidRPr="00AA62F3">
        <w:t>. The individual properties shall follow the same rules as attribute properties, see clause 5.2.</w:t>
      </w:r>
    </w:p>
    <w:p w14:paraId="5AF0FFE0" w14:textId="77777777" w:rsidR="008D3146" w:rsidRPr="00501056" w:rsidRDefault="008D3146" w:rsidP="008D3146">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8D3146" w:rsidRPr="00501056" w14:paraId="28E31814" w14:textId="77777777" w:rsidTr="00C55803">
        <w:trPr>
          <w:tblHeader/>
          <w:jc w:val="center"/>
        </w:trPr>
        <w:tc>
          <w:tcPr>
            <w:tcW w:w="1785" w:type="dxa"/>
            <w:shd w:val="clear" w:color="auto" w:fill="CCCCCC"/>
          </w:tcPr>
          <w:p w14:paraId="6A951F98" w14:textId="77777777" w:rsidR="008D3146" w:rsidRPr="00501056" w:rsidRDefault="008D3146" w:rsidP="00C55803">
            <w:pPr>
              <w:pStyle w:val="TAH"/>
            </w:pPr>
            <w:r w:rsidRPr="00501056">
              <w:t>Parameter Name</w:t>
            </w:r>
          </w:p>
        </w:tc>
        <w:tc>
          <w:tcPr>
            <w:tcW w:w="887" w:type="dxa"/>
            <w:shd w:val="clear" w:color="auto" w:fill="CCCCCC"/>
          </w:tcPr>
          <w:p w14:paraId="75EA07A5" w14:textId="77777777" w:rsidR="008D3146" w:rsidRPr="00501056" w:rsidRDefault="008D3146" w:rsidP="00C55803">
            <w:pPr>
              <w:pStyle w:val="TAH"/>
            </w:pPr>
            <w:r>
              <w:t>S</w:t>
            </w:r>
          </w:p>
        </w:tc>
        <w:tc>
          <w:tcPr>
            <w:tcW w:w="3169" w:type="dxa"/>
            <w:shd w:val="clear" w:color="auto" w:fill="CCCCCC"/>
          </w:tcPr>
          <w:p w14:paraId="2E3447B1" w14:textId="77777777" w:rsidR="008D3146" w:rsidRPr="00501056" w:rsidRDefault="008D3146" w:rsidP="00C55803">
            <w:pPr>
              <w:pStyle w:val="TAH"/>
            </w:pPr>
            <w:r w:rsidRPr="002B6999">
              <w:t>Documentation and Allowed Values</w:t>
            </w:r>
          </w:p>
        </w:tc>
        <w:tc>
          <w:tcPr>
            <w:tcW w:w="2155" w:type="dxa"/>
            <w:shd w:val="clear" w:color="auto" w:fill="CCCCCC"/>
          </w:tcPr>
          <w:p w14:paraId="26AF29CB" w14:textId="77777777" w:rsidR="008D3146" w:rsidRPr="00501056" w:rsidRDefault="008D3146" w:rsidP="00C55803">
            <w:pPr>
              <w:pStyle w:val="TAH"/>
            </w:pPr>
            <w:r>
              <w:t>Properties</w:t>
            </w:r>
          </w:p>
        </w:tc>
      </w:tr>
      <w:tr w:rsidR="008D3146" w:rsidRPr="00501056" w14:paraId="23643497" w14:textId="77777777" w:rsidTr="00C55803">
        <w:trPr>
          <w:jc w:val="center"/>
        </w:trPr>
        <w:tc>
          <w:tcPr>
            <w:tcW w:w="1785" w:type="dxa"/>
          </w:tcPr>
          <w:p w14:paraId="2B1F8E1C" w14:textId="77777777" w:rsidR="008D3146" w:rsidRPr="00501056" w:rsidRDefault="008D3146" w:rsidP="00C55803">
            <w:pPr>
              <w:pStyle w:val="TAL"/>
              <w:rPr>
                <w:rFonts w:ascii="Courier New" w:hAnsi="Courier New" w:cs="Courier New"/>
              </w:rPr>
            </w:pPr>
            <w:r w:rsidRPr="00501056">
              <w:rPr>
                <w:rFonts w:ascii="Courier New" w:hAnsi="Courier New" w:cs="Courier New"/>
              </w:rPr>
              <w:t>managerReference</w:t>
            </w:r>
          </w:p>
        </w:tc>
        <w:tc>
          <w:tcPr>
            <w:tcW w:w="887" w:type="dxa"/>
          </w:tcPr>
          <w:p w14:paraId="749B8FA7" w14:textId="77777777" w:rsidR="008D3146" w:rsidRPr="00501056" w:rsidRDefault="008D3146" w:rsidP="00C55803">
            <w:pPr>
              <w:pStyle w:val="TAL"/>
            </w:pPr>
            <w:r w:rsidRPr="00501056">
              <w:t>M</w:t>
            </w:r>
          </w:p>
        </w:tc>
        <w:tc>
          <w:tcPr>
            <w:tcW w:w="3169" w:type="dxa"/>
          </w:tcPr>
          <w:p w14:paraId="0EE2DE73"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307CA118" w14:textId="77777777" w:rsidR="008D3146" w:rsidRPr="00621510" w:rsidRDefault="008D3146" w:rsidP="00C55803">
            <w:pPr>
              <w:keepNext/>
              <w:keepLines/>
              <w:spacing w:after="0"/>
              <w:rPr>
                <w:rFonts w:ascii="Arial" w:hAnsi="Arial" w:cs="Arial"/>
                <w:sz w:val="18"/>
              </w:rPr>
            </w:pPr>
          </w:p>
          <w:p w14:paraId="383CDBDA" w14:textId="77777777" w:rsidR="008D3146" w:rsidRPr="00501056" w:rsidRDefault="008D3146" w:rsidP="00C55803">
            <w:pPr>
              <w:pStyle w:val="TAL"/>
              <w:rPr>
                <w:rFonts w:ascii="Courier New" w:hAnsi="Courier New" w:cs="Courier New"/>
              </w:rPr>
            </w:pPr>
            <w:r w:rsidRPr="00621510">
              <w:rPr>
                <w:rFonts w:cs="Arial"/>
              </w:rPr>
              <w:t xml:space="preserve">E.g. </w:t>
            </w:r>
            <w:r w:rsidRPr="00501056">
              <w:rPr>
                <w:rFonts w:ascii="Courier New" w:hAnsi="Courier New" w:cs="Courier New"/>
              </w:rPr>
              <w:t xml:space="preserve">ntfSubscriber.ntfManagerReference </w:t>
            </w:r>
          </w:p>
        </w:tc>
        <w:tc>
          <w:tcPr>
            <w:tcW w:w="2155" w:type="dxa"/>
          </w:tcPr>
          <w:p w14:paraId="11CB14A3"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Type: String</w:t>
            </w:r>
          </w:p>
          <w:p w14:paraId="36E36DE8" w14:textId="77777777" w:rsidR="008D3146" w:rsidRPr="00621510" w:rsidRDefault="008D3146" w:rsidP="00C55803">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4DFC3C11" w14:textId="77777777" w:rsidR="008D3146" w:rsidRPr="00621510" w:rsidRDefault="008D3146" w:rsidP="00C55803">
            <w:pPr>
              <w:pStyle w:val="TAL"/>
              <w:rPr>
                <w:rFonts w:cs="Arial"/>
              </w:rPr>
            </w:pPr>
            <w:r w:rsidRPr="00621510">
              <w:rPr>
                <w:rFonts w:cs="Arial"/>
              </w:rPr>
              <w:t>isOrdered: False</w:t>
            </w:r>
          </w:p>
          <w:p w14:paraId="60992965" w14:textId="77777777" w:rsidR="008D3146" w:rsidRPr="00621510" w:rsidRDefault="008D3146" w:rsidP="00C55803">
            <w:pPr>
              <w:pStyle w:val="TAL"/>
              <w:rPr>
                <w:rFonts w:cs="Arial"/>
              </w:rPr>
            </w:pPr>
            <w:r w:rsidRPr="00621510">
              <w:rPr>
                <w:rFonts w:cs="Arial"/>
              </w:rPr>
              <w:t>isUnique: True</w:t>
            </w:r>
          </w:p>
          <w:p w14:paraId="6ED603FF" w14:textId="77777777" w:rsidR="008D3146" w:rsidRPr="00501056" w:rsidRDefault="008D3146" w:rsidP="00C55803">
            <w:pPr>
              <w:pStyle w:val="TAL"/>
            </w:pPr>
          </w:p>
        </w:tc>
      </w:tr>
      <w:tr w:rsidR="008D3146" w:rsidRPr="00501056" w14:paraId="711AE1D4" w14:textId="77777777" w:rsidTr="00C55803">
        <w:trPr>
          <w:jc w:val="center"/>
        </w:trPr>
        <w:tc>
          <w:tcPr>
            <w:tcW w:w="1785" w:type="dxa"/>
          </w:tcPr>
          <w:p w14:paraId="56424E82" w14:textId="77777777" w:rsidR="008D3146" w:rsidRPr="00501056" w:rsidRDefault="008D3146" w:rsidP="00C55803">
            <w:pPr>
              <w:pStyle w:val="TAL"/>
              <w:rPr>
                <w:rFonts w:ascii="Courier New" w:hAnsi="Courier New" w:cs="Courier New"/>
              </w:rPr>
            </w:pPr>
            <w:r w:rsidRPr="00501056">
              <w:rPr>
                <w:rFonts w:ascii="Courier New" w:hAnsi="Courier New" w:cs="Courier New"/>
              </w:rPr>
              <w:t>alarmType</w:t>
            </w:r>
          </w:p>
        </w:tc>
        <w:tc>
          <w:tcPr>
            <w:tcW w:w="887" w:type="dxa"/>
          </w:tcPr>
          <w:p w14:paraId="48CAC045" w14:textId="77777777" w:rsidR="008D3146" w:rsidRPr="00501056" w:rsidRDefault="008D3146" w:rsidP="00C55803">
            <w:pPr>
              <w:pStyle w:val="TAL"/>
            </w:pPr>
            <w:r w:rsidRPr="00501056">
              <w:t>M</w:t>
            </w:r>
          </w:p>
        </w:tc>
        <w:tc>
          <w:tcPr>
            <w:tcW w:w="3169" w:type="dxa"/>
          </w:tcPr>
          <w:p w14:paraId="253EF840" w14:textId="77777777" w:rsidR="008D3146" w:rsidRPr="00501056" w:rsidRDefault="008D3146" w:rsidP="00C55803">
            <w:pPr>
              <w:pStyle w:val="TAL"/>
              <w:rPr>
                <w:rFonts w:ascii="Courier New" w:hAnsi="Courier New" w:cs="Courier New"/>
              </w:rPr>
            </w:pPr>
            <w:r w:rsidRPr="00501056">
              <w:rPr>
                <w:rFonts w:ascii="Courier New" w:hAnsi="Courier New" w:cs="Courier New"/>
              </w:rPr>
              <w:t xml:space="preserve">AlarmInformation.eventType </w:t>
            </w:r>
          </w:p>
          <w:p w14:paraId="7BC67947" w14:textId="77777777" w:rsidR="008D3146" w:rsidRPr="00501056" w:rsidRDefault="008D3146" w:rsidP="00C55803">
            <w:pPr>
              <w:pStyle w:val="TAL"/>
              <w:rPr>
                <w:rFonts w:ascii="Courier New" w:hAnsi="Courier New" w:cs="Courier New"/>
              </w:rPr>
            </w:pPr>
            <w:r w:rsidRPr="00501056">
              <w:rPr>
                <w:rFonts w:ascii="Courier New" w:hAnsi="Courier New" w:cs="Courier New"/>
              </w:rPr>
              <w:t>"Communications Alarm": a communication error alarm.</w:t>
            </w:r>
          </w:p>
          <w:p w14:paraId="08278452" w14:textId="77777777" w:rsidR="008D3146" w:rsidRPr="00501056" w:rsidRDefault="008D3146" w:rsidP="00C55803">
            <w:pPr>
              <w:pStyle w:val="TAL"/>
              <w:rPr>
                <w:rFonts w:ascii="Courier New" w:hAnsi="Courier New" w:cs="Courier New"/>
              </w:rPr>
            </w:pPr>
            <w:r w:rsidRPr="00501056">
              <w:rPr>
                <w:rFonts w:ascii="Courier New" w:hAnsi="Courier New" w:cs="Courier New"/>
              </w:rPr>
              <w:t>"Processing Error Alarm": a processing error alarm.</w:t>
            </w:r>
          </w:p>
          <w:p w14:paraId="6F0BE413" w14:textId="77777777" w:rsidR="008D3146" w:rsidRPr="00501056" w:rsidRDefault="008D3146" w:rsidP="00C55803">
            <w:pPr>
              <w:pStyle w:val="TAL"/>
              <w:rPr>
                <w:rFonts w:ascii="Courier New" w:hAnsi="Courier New" w:cs="Courier New"/>
              </w:rPr>
            </w:pPr>
            <w:r w:rsidRPr="00501056">
              <w:rPr>
                <w:rFonts w:ascii="Courier New" w:hAnsi="Courier New" w:cs="Courier New"/>
              </w:rPr>
              <w:t xml:space="preserve">"Environmental Alarm": an environmental violation alarm. </w:t>
            </w:r>
          </w:p>
          <w:p w14:paraId="3639A623" w14:textId="77777777" w:rsidR="008D3146" w:rsidRPr="00501056" w:rsidRDefault="008D3146" w:rsidP="00C55803">
            <w:pPr>
              <w:pStyle w:val="TAL"/>
              <w:rPr>
                <w:rFonts w:ascii="Courier New" w:hAnsi="Courier New" w:cs="Courier New"/>
              </w:rPr>
            </w:pPr>
            <w:r w:rsidRPr="00501056">
              <w:rPr>
                <w:rFonts w:ascii="Courier New" w:hAnsi="Courier New" w:cs="Courier New"/>
              </w:rPr>
              <w:t>"Quality Of Service Alarm": a quality of service violation alarm.</w:t>
            </w:r>
          </w:p>
          <w:p w14:paraId="5CA762A8" w14:textId="77777777" w:rsidR="008D3146" w:rsidRPr="00501056" w:rsidRDefault="008D3146" w:rsidP="00C55803">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1C80ADFC" w14:textId="77777777" w:rsidR="008D3146" w:rsidRPr="00621510" w:rsidRDefault="008D3146" w:rsidP="00C55803">
            <w:pPr>
              <w:keepNext/>
              <w:keepLines/>
              <w:spacing w:after="0"/>
              <w:rPr>
                <w:rFonts w:ascii="Arial" w:hAnsi="Arial" w:cs="Arial"/>
                <w:sz w:val="18"/>
              </w:rPr>
            </w:pPr>
            <w:r w:rsidRPr="00621510">
              <w:rPr>
                <w:rFonts w:ascii="Arial" w:hAnsi="Arial" w:cs="Arial"/>
                <w:sz w:val="18"/>
              </w:rPr>
              <w:t>Type: ENUM</w:t>
            </w:r>
          </w:p>
          <w:p w14:paraId="0F9F660E" w14:textId="77777777" w:rsidR="008D3146" w:rsidRPr="00501056" w:rsidRDefault="008D3146" w:rsidP="00C55803">
            <w:pPr>
              <w:pStyle w:val="TAL"/>
              <w:rPr>
                <w:rFonts w:cs="Arial"/>
              </w:rPr>
            </w:pPr>
            <w:r>
              <w:rPr>
                <w:rFonts w:cs="Arial"/>
              </w:rPr>
              <w:t>m</w:t>
            </w:r>
            <w:r w:rsidRPr="00621510">
              <w:rPr>
                <w:rFonts w:cs="Arial"/>
              </w:rPr>
              <w:t>ultiplicity: 0..1</w:t>
            </w:r>
          </w:p>
        </w:tc>
      </w:tr>
    </w:tbl>
    <w:p w14:paraId="2F566B71" w14:textId="77777777" w:rsidR="008D3146" w:rsidRPr="00501056" w:rsidRDefault="008D3146" w:rsidP="008D3146"/>
    <w:p w14:paraId="21649768" w14:textId="77777777" w:rsidR="008D3146" w:rsidRPr="00501056" w:rsidRDefault="008D3146" w:rsidP="008D3146">
      <w:pPr>
        <w:pStyle w:val="NO"/>
      </w:pPr>
      <w:r w:rsidRPr="00501056">
        <w:t>NOTE:</w:t>
      </w:r>
      <w:r w:rsidRPr="00501056">
        <w:tab/>
        <w:t xml:space="preserve">In the case where the </w:t>
      </w:r>
      <w:r>
        <w:t>Allowed</w:t>
      </w:r>
      <w:r w:rsidRPr="004144A1">
        <w:t xml:space="preserve"> </w:t>
      </w:r>
      <w:r w:rsidRPr="00501056">
        <w:t>Values can be enumerated, each element is a pair (</w:t>
      </w:r>
      <w:r>
        <w:t>Allowed</w:t>
      </w:r>
      <w:r w:rsidRPr="004144A1">
        <w:t xml:space="preserve"> </w:t>
      </w:r>
      <w:r w:rsidRPr="00501056">
        <w:t xml:space="preserve">Value Name, </w:t>
      </w:r>
      <w:r>
        <w:t>Allowed</w:t>
      </w:r>
      <w:r w:rsidRPr="004144A1">
        <w:t xml:space="preserve"> </w:t>
      </w:r>
      <w:r w:rsidRPr="00501056">
        <w:t>Value Semantics), unless a</w:t>
      </w:r>
      <w:r>
        <w:t>n</w:t>
      </w:r>
      <w:r w:rsidRPr="00501056">
        <w:t xml:space="preserve"> </w:t>
      </w:r>
      <w:r>
        <w:t>Allowed</w:t>
      </w:r>
      <w:r w:rsidRPr="004144A1">
        <w:t xml:space="preserve"> </w:t>
      </w:r>
      <w:r w:rsidRPr="00501056">
        <w:t>Value Semantics applies to several values in which case the definition can be provided only once.</w:t>
      </w:r>
    </w:p>
    <w:p w14:paraId="2B1143F4" w14:textId="77777777" w:rsidR="008D3146" w:rsidRPr="00501056" w:rsidRDefault="008D3146" w:rsidP="008D3146">
      <w:pPr>
        <w:rPr>
          <w:rFonts w:ascii="Arial" w:hAnsi="Arial"/>
          <w:sz w:val="24"/>
        </w:rPr>
      </w:pPr>
      <w:r w:rsidRPr="00501056">
        <w:rPr>
          <w:rFonts w:ascii="Arial" w:hAnsi="Arial"/>
          <w:sz w:val="24"/>
        </w:rPr>
        <w:t>Yb.1.a.3</w:t>
      </w:r>
      <w:r w:rsidRPr="00501056">
        <w:rPr>
          <w:rFonts w:ascii="Arial" w:hAnsi="Arial"/>
          <w:sz w:val="24"/>
        </w:rPr>
        <w:tab/>
        <w:t>Triggering event</w:t>
      </w:r>
    </w:p>
    <w:p w14:paraId="5068B2F1" w14:textId="77777777" w:rsidR="008D3146" w:rsidRPr="00501056" w:rsidRDefault="008D3146" w:rsidP="008D3146">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5BA5B671" w14:textId="77777777" w:rsidR="008D3146" w:rsidRPr="00501056" w:rsidRDefault="008D3146" w:rsidP="008D3146">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7F5506A8" w14:textId="77777777" w:rsidR="008D3146" w:rsidRPr="00501056" w:rsidRDefault="008D3146" w:rsidP="008D3146">
      <w:pPr>
        <w:rPr>
          <w:i/>
        </w:rPr>
      </w:pPr>
      <w:r w:rsidRPr="00501056">
        <w:rPr>
          <w:i/>
        </w:rPr>
        <w:t>This subclause is a collection of assertions joined by AND, OR, and NOT logical operators. An example is given here below:</w:t>
      </w:r>
    </w:p>
    <w:p w14:paraId="7BED53AA" w14:textId="77777777" w:rsidR="008D3146" w:rsidRPr="00501056" w:rsidRDefault="008D3146" w:rsidP="008D3146">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5AAF8BAE" w14:textId="77777777" w:rsidR="008D3146" w:rsidRPr="00501056" w:rsidRDefault="008D3146" w:rsidP="008D3146">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8D3146" w:rsidRPr="00501056" w14:paraId="49BB00B6" w14:textId="77777777" w:rsidTr="00C55803">
        <w:trPr>
          <w:jc w:val="center"/>
        </w:trPr>
        <w:tc>
          <w:tcPr>
            <w:tcW w:w="2235" w:type="dxa"/>
            <w:shd w:val="clear" w:color="auto" w:fill="CCCCCC"/>
          </w:tcPr>
          <w:p w14:paraId="1B8E73D8" w14:textId="77777777" w:rsidR="008D3146" w:rsidRPr="00501056" w:rsidRDefault="008D3146" w:rsidP="00C55803">
            <w:pPr>
              <w:pStyle w:val="TAH"/>
            </w:pPr>
            <w:r w:rsidRPr="00501056">
              <w:lastRenderedPageBreak/>
              <w:t>Assertion Name</w:t>
            </w:r>
          </w:p>
        </w:tc>
        <w:tc>
          <w:tcPr>
            <w:tcW w:w="7619" w:type="dxa"/>
            <w:shd w:val="clear" w:color="auto" w:fill="CCCCCC"/>
          </w:tcPr>
          <w:p w14:paraId="42FEF2F2" w14:textId="77777777" w:rsidR="008D3146" w:rsidRPr="00501056" w:rsidRDefault="008D3146" w:rsidP="00C55803">
            <w:pPr>
              <w:pStyle w:val="TAH"/>
            </w:pPr>
            <w:r w:rsidRPr="00501056">
              <w:t>Definition</w:t>
            </w:r>
          </w:p>
        </w:tc>
      </w:tr>
      <w:tr w:rsidR="008D3146" w:rsidRPr="00501056" w14:paraId="1EF0B750" w14:textId="77777777" w:rsidTr="00C55803">
        <w:trPr>
          <w:jc w:val="center"/>
        </w:trPr>
        <w:tc>
          <w:tcPr>
            <w:tcW w:w="2235" w:type="dxa"/>
          </w:tcPr>
          <w:p w14:paraId="261714F2" w14:textId="77777777" w:rsidR="008D3146" w:rsidRPr="00501056" w:rsidRDefault="008D3146" w:rsidP="00C55803">
            <w:pPr>
              <w:pStyle w:val="TAL"/>
              <w:rPr>
                <w:rFonts w:ascii="Courier" w:hAnsi="Courier"/>
              </w:rPr>
            </w:pPr>
            <w:r w:rsidRPr="00501056">
              <w:rPr>
                <w:rFonts w:ascii="Courier New" w:hAnsi="Courier New" w:cs="Courier New"/>
              </w:rPr>
              <w:t>alarmMatched</w:t>
            </w:r>
          </w:p>
        </w:tc>
        <w:tc>
          <w:tcPr>
            <w:tcW w:w="7619" w:type="dxa"/>
          </w:tcPr>
          <w:p w14:paraId="5E8B3EAF" w14:textId="77777777" w:rsidR="008D3146" w:rsidRPr="00501056" w:rsidRDefault="008D3146" w:rsidP="00C55803">
            <w:pPr>
              <w:pStyle w:val="TAL"/>
            </w:pPr>
            <w:r w:rsidRPr="00501056">
              <w:t xml:space="preserve">The matching-criteria-attributes of the newly generated network alarm has values that are identical (matches) with ones in one </w:t>
            </w:r>
            <w:r w:rsidRPr="00501056">
              <w:rPr>
                <w:rFonts w:ascii="Courier New" w:hAnsi="Courier New" w:cs="Courier New"/>
              </w:rPr>
              <w:t>AlarmInformation</w:t>
            </w:r>
            <w:r w:rsidRPr="00501056">
              <w:t xml:space="preserve"> in </w:t>
            </w:r>
            <w:r w:rsidRPr="00501056">
              <w:rPr>
                <w:rFonts w:ascii="Courier New" w:hAnsi="Courier New" w:cs="Courier New"/>
              </w:rPr>
              <w:t>AlarmList</w:t>
            </w:r>
            <w:r w:rsidRPr="00501056">
              <w:t xml:space="preserve">. </w:t>
            </w:r>
          </w:p>
        </w:tc>
      </w:tr>
      <w:tr w:rsidR="008D3146" w:rsidRPr="00501056" w14:paraId="770A0B92" w14:textId="77777777" w:rsidTr="00C55803">
        <w:trPr>
          <w:jc w:val="center"/>
        </w:trPr>
        <w:tc>
          <w:tcPr>
            <w:tcW w:w="2235" w:type="dxa"/>
          </w:tcPr>
          <w:p w14:paraId="13B53595" w14:textId="77777777" w:rsidR="008D3146" w:rsidRPr="00501056" w:rsidRDefault="008D3146" w:rsidP="00C55803">
            <w:pPr>
              <w:pStyle w:val="TAL"/>
              <w:rPr>
                <w:rFonts w:ascii="Courier" w:hAnsi="Courier"/>
              </w:rPr>
            </w:pPr>
            <w:r w:rsidRPr="00501056">
              <w:rPr>
                <w:rFonts w:ascii="Courier New" w:hAnsi="Courier New" w:cs="Courier New"/>
              </w:rPr>
              <w:t>alarmInformationNotCleared</w:t>
            </w:r>
          </w:p>
        </w:tc>
        <w:tc>
          <w:tcPr>
            <w:tcW w:w="7619" w:type="dxa"/>
          </w:tcPr>
          <w:p w14:paraId="29D54D7A" w14:textId="77777777" w:rsidR="008D3146" w:rsidRPr="00501056" w:rsidRDefault="008D3146" w:rsidP="00C55803">
            <w:pPr>
              <w:pStyle w:val="TAL"/>
            </w:pPr>
            <w:r w:rsidRPr="00501056">
              <w:t xml:space="preserve">The </w:t>
            </w:r>
            <w:r w:rsidRPr="00501056">
              <w:rPr>
                <w:rFonts w:ascii="Courier New" w:hAnsi="Courier New" w:cs="Courier New"/>
              </w:rPr>
              <w:t>perceivedSeverity</w:t>
            </w:r>
            <w:r w:rsidRPr="00501056">
              <w:t xml:space="preserve"> of the newly generated network alarm is not </w:t>
            </w:r>
            <w:r w:rsidRPr="00501056">
              <w:rPr>
                <w:rFonts w:ascii="Courier New" w:hAnsi="Courier New" w:cs="Courier New"/>
              </w:rPr>
              <w:t>Cleared</w:t>
            </w:r>
            <w:r w:rsidRPr="00501056">
              <w:t>.</w:t>
            </w:r>
          </w:p>
        </w:tc>
      </w:tr>
    </w:tbl>
    <w:p w14:paraId="576AE077" w14:textId="77777777" w:rsidR="008D3146" w:rsidRPr="00501056" w:rsidRDefault="008D3146" w:rsidP="008D3146"/>
    <w:p w14:paraId="3A321BF5" w14:textId="77777777" w:rsidR="008D3146" w:rsidRPr="00501056" w:rsidRDefault="008D3146" w:rsidP="008D3146">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2F6760F8" w14:textId="77777777" w:rsidR="008D3146" w:rsidRPr="00501056" w:rsidRDefault="008D3146" w:rsidP="008D3146">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2BFFD134" w14:textId="77777777" w:rsidR="008D3146" w:rsidRPr="00501056" w:rsidRDefault="008D3146" w:rsidP="008D3146">
      <w:pPr>
        <w:pStyle w:val="B1"/>
        <w:rPr>
          <w:i/>
        </w:rPr>
      </w:pPr>
      <w:r w:rsidRPr="00501056">
        <w:rPr>
          <w:i/>
        </w:rPr>
        <w:t>resetAcknowledgementInformation AND perceivedSeverityUpdated</w:t>
      </w:r>
    </w:p>
    <w:p w14:paraId="100979D5" w14:textId="77777777" w:rsidR="008D3146" w:rsidRPr="00501056" w:rsidRDefault="008D3146" w:rsidP="008D3146">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8D3146" w:rsidRPr="00501056" w14:paraId="65403B91" w14:textId="77777777" w:rsidTr="00C55803">
        <w:trPr>
          <w:jc w:val="center"/>
        </w:trPr>
        <w:tc>
          <w:tcPr>
            <w:tcW w:w="2235" w:type="dxa"/>
            <w:shd w:val="clear" w:color="auto" w:fill="CCCCCC"/>
          </w:tcPr>
          <w:p w14:paraId="56938DDC" w14:textId="77777777" w:rsidR="008D3146" w:rsidRPr="00501056" w:rsidRDefault="008D3146" w:rsidP="00C55803">
            <w:pPr>
              <w:pStyle w:val="TAH"/>
            </w:pPr>
            <w:r w:rsidRPr="00501056">
              <w:t>Assertion Name</w:t>
            </w:r>
          </w:p>
        </w:tc>
        <w:tc>
          <w:tcPr>
            <w:tcW w:w="7619" w:type="dxa"/>
            <w:shd w:val="clear" w:color="auto" w:fill="CCCCCC"/>
          </w:tcPr>
          <w:p w14:paraId="75B61493" w14:textId="77777777" w:rsidR="008D3146" w:rsidRPr="00501056" w:rsidRDefault="008D3146" w:rsidP="00C55803">
            <w:pPr>
              <w:pStyle w:val="TAH"/>
            </w:pPr>
            <w:r w:rsidRPr="00501056">
              <w:t>Definition</w:t>
            </w:r>
          </w:p>
        </w:tc>
      </w:tr>
      <w:tr w:rsidR="008D3146" w:rsidRPr="00501056" w14:paraId="69F5AC7A" w14:textId="77777777" w:rsidTr="00C55803">
        <w:trPr>
          <w:jc w:val="center"/>
        </w:trPr>
        <w:tc>
          <w:tcPr>
            <w:tcW w:w="2235" w:type="dxa"/>
          </w:tcPr>
          <w:p w14:paraId="6C3A26BB" w14:textId="77777777" w:rsidR="008D3146" w:rsidRPr="00501056" w:rsidRDefault="008D3146" w:rsidP="00C55803">
            <w:pPr>
              <w:pStyle w:val="TAL"/>
              <w:rPr>
                <w:rFonts w:ascii="Courier" w:hAnsi="Courier"/>
              </w:rPr>
            </w:pPr>
            <w:r w:rsidRPr="00501056">
              <w:rPr>
                <w:rFonts w:ascii="Courier New" w:hAnsi="Courier New" w:cs="Courier New"/>
              </w:rPr>
              <w:t>resetAcknowledgementInformation</w:t>
            </w:r>
          </w:p>
        </w:tc>
        <w:tc>
          <w:tcPr>
            <w:tcW w:w="7619" w:type="dxa"/>
          </w:tcPr>
          <w:p w14:paraId="0DECB3D8" w14:textId="77777777" w:rsidR="008D3146" w:rsidRPr="00501056" w:rsidRDefault="008D3146" w:rsidP="00C55803">
            <w:pPr>
              <w:pStyle w:val="TAL"/>
            </w:pPr>
            <w:r w:rsidRPr="00501056">
              <w:t xml:space="preserve">The matched </w:t>
            </w:r>
            <w:r w:rsidRPr="00501056">
              <w:rPr>
                <w:rFonts w:ascii="Courier New" w:hAnsi="Courier New" w:cs="Courier New"/>
              </w:rPr>
              <w:t>AlarmInformation</w:t>
            </w:r>
            <w:r w:rsidRPr="00501056">
              <w:t xml:space="preserve"> identified in inv_alarmMatched in pre-condition has been updated according to the following rule</w:t>
            </w:r>
            <w:r w:rsidRPr="00501056">
              <w:rPr>
                <w:iCs/>
              </w:rPr>
              <w:t>:</w:t>
            </w:r>
          </w:p>
          <w:p w14:paraId="4CBC2C20" w14:textId="77777777" w:rsidR="008D3146" w:rsidRPr="00501056" w:rsidRDefault="008D3146" w:rsidP="00C55803">
            <w:pPr>
              <w:pStyle w:val="TAL"/>
            </w:pPr>
            <w:r w:rsidRPr="00501056">
              <w:rPr>
                <w:rFonts w:ascii="Courier New" w:hAnsi="Courier New" w:cs="Courier New"/>
              </w:rPr>
              <w:t>ackTime, ackUserId</w:t>
            </w:r>
            <w:r w:rsidRPr="00501056">
              <w:t xml:space="preserve"> and </w:t>
            </w:r>
            <w:r w:rsidRPr="00501056">
              <w:rPr>
                <w:rFonts w:ascii="Courier New" w:hAnsi="Courier New" w:cs="Courier New"/>
              </w:rPr>
              <w:t>ackSystemId</w:t>
            </w:r>
            <w:r w:rsidRPr="00501056">
              <w:t xml:space="preserve"> are updated to contain no information; </w:t>
            </w:r>
            <w:r w:rsidRPr="00501056">
              <w:rPr>
                <w:rFonts w:ascii="Courier New" w:hAnsi="Courier New" w:cs="Courier New"/>
              </w:rPr>
              <w:t>ackState</w:t>
            </w:r>
            <w:r w:rsidRPr="00501056">
              <w:t xml:space="preserve"> is updated to "unacknowledged".</w:t>
            </w:r>
          </w:p>
        </w:tc>
      </w:tr>
      <w:tr w:rsidR="008D3146" w:rsidRPr="00501056" w14:paraId="5C0568BB" w14:textId="77777777" w:rsidTr="00C55803">
        <w:trPr>
          <w:jc w:val="center"/>
        </w:trPr>
        <w:tc>
          <w:tcPr>
            <w:tcW w:w="2235" w:type="dxa"/>
          </w:tcPr>
          <w:p w14:paraId="10E6B0E5" w14:textId="77777777" w:rsidR="008D3146" w:rsidRPr="00501056" w:rsidRDefault="008D3146" w:rsidP="00C55803">
            <w:pPr>
              <w:pStyle w:val="TAL"/>
              <w:rPr>
                <w:rFonts w:ascii="Courier" w:hAnsi="Courier"/>
              </w:rPr>
            </w:pPr>
            <w:r w:rsidRPr="00501056">
              <w:rPr>
                <w:rFonts w:ascii="Courier New" w:hAnsi="Courier New" w:cs="Courier New"/>
              </w:rPr>
              <w:t>perceivedSeverityUpdated</w:t>
            </w:r>
          </w:p>
        </w:tc>
        <w:tc>
          <w:tcPr>
            <w:tcW w:w="7619" w:type="dxa"/>
          </w:tcPr>
          <w:p w14:paraId="7D1CFC3B" w14:textId="77777777" w:rsidR="008D3146" w:rsidRPr="00501056" w:rsidRDefault="008D3146" w:rsidP="00C55803">
            <w:pPr>
              <w:pStyle w:val="TAL"/>
            </w:pPr>
            <w:r w:rsidRPr="00501056">
              <w:t xml:space="preserve">The </w:t>
            </w:r>
            <w:r w:rsidRPr="00501056">
              <w:rPr>
                <w:rFonts w:ascii="Courier New" w:hAnsi="Courier New" w:cs="Courier New"/>
              </w:rPr>
              <w:t>perceivedSeverity</w:t>
            </w:r>
            <w:r w:rsidRPr="00501056">
              <w:t xml:space="preserve"> attribute of matched </w:t>
            </w:r>
            <w:r w:rsidRPr="00501056">
              <w:rPr>
                <w:rFonts w:ascii="Courier New" w:hAnsi="Courier New" w:cs="Courier New"/>
              </w:rPr>
              <w:t>AlarmInformation</w:t>
            </w:r>
            <w:r w:rsidRPr="00501056">
              <w:t xml:space="preserve"> identified in inv_alarmMatched in pre-condition has been updated.</w:t>
            </w:r>
          </w:p>
        </w:tc>
      </w:tr>
    </w:tbl>
    <w:p w14:paraId="568FAD2B" w14:textId="77777777" w:rsidR="008D3146" w:rsidRPr="00501056" w:rsidRDefault="008D3146" w:rsidP="008D3146">
      <w:pPr>
        <w:rPr>
          <w:rFonts w:ascii="Arial" w:hAnsi="Arial"/>
          <w:sz w:val="24"/>
        </w:rPr>
      </w:pPr>
    </w:p>
    <w:p w14:paraId="60F31F4A" w14:textId="77777777" w:rsidR="008D3146" w:rsidRPr="00501056" w:rsidRDefault="008D3146" w:rsidP="008D3146">
      <w:pPr>
        <w:rPr>
          <w:rFonts w:ascii="Arial" w:hAnsi="Arial"/>
          <w:sz w:val="32"/>
        </w:rPr>
      </w:pPr>
      <w:r w:rsidRPr="00501056">
        <w:rPr>
          <w:rFonts w:ascii="Arial" w:hAnsi="Arial"/>
          <w:sz w:val="32"/>
        </w:rPr>
        <w:t>Yb.2</w:t>
      </w:r>
      <w:r w:rsidRPr="00501056">
        <w:rPr>
          <w:rFonts w:ascii="Arial" w:hAnsi="Arial"/>
          <w:sz w:val="32"/>
        </w:rPr>
        <w:tab/>
        <w:t>Managed information</w:t>
      </w:r>
    </w:p>
    <w:p w14:paraId="6A043D76" w14:textId="77777777" w:rsidR="008D3146" w:rsidRDefault="008D3146" w:rsidP="008D3146">
      <w:pPr>
        <w:rPr>
          <w:noProof/>
        </w:rPr>
      </w:pPr>
    </w:p>
    <w:p w14:paraId="3FB6C111" w14:textId="77777777" w:rsidR="008D3146" w:rsidRDefault="008D3146" w:rsidP="008D314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Nextt change</w:t>
      </w:r>
    </w:p>
    <w:p w14:paraId="611983EA" w14:textId="77777777" w:rsidR="008D3146" w:rsidRPr="00501056" w:rsidRDefault="008D3146" w:rsidP="008D3146">
      <w:pPr>
        <w:pStyle w:val="Heading4"/>
      </w:pPr>
      <w:r w:rsidRPr="00501056">
        <w:t>6.2.1.2</w:t>
      </w:r>
      <w:r w:rsidRPr="00501056">
        <w:tab/>
        <w:t>Unique YANG Module names</w:t>
      </w:r>
      <w:bookmarkEnd w:id="1"/>
      <w:bookmarkEnd w:id="2"/>
      <w:bookmarkEnd w:id="3"/>
      <w:bookmarkEnd w:id="4"/>
      <w:bookmarkEnd w:id="5"/>
      <w:r w:rsidRPr="00501056">
        <w:t xml:space="preserve"> </w:t>
      </w:r>
    </w:p>
    <w:p w14:paraId="2AE68093" w14:textId="77777777" w:rsidR="008D3146" w:rsidRPr="00501056" w:rsidRDefault="008D3146" w:rsidP="008D3146">
      <w:r w:rsidRPr="00501056">
        <w:t xml:space="preserve">The names of 3GPP YANG modules shall start with the </w:t>
      </w:r>
      <w:r w:rsidRPr="00501056">
        <w:rPr>
          <w:rFonts w:ascii="Courier New" w:hAnsi="Courier New" w:cs="Courier New"/>
        </w:rPr>
        <w:t>"_3gpp</w:t>
      </w:r>
      <w:r w:rsidRPr="00501056">
        <w:t xml:space="preserve">" prefix. </w:t>
      </w:r>
    </w:p>
    <w:p w14:paraId="67DF55B3" w14:textId="77777777" w:rsidR="008D3146" w:rsidRDefault="008D3146" w:rsidP="008D3146">
      <w:pPr>
        <w:rPr>
          <w:ins w:id="11" w:author="balazs162" w:date="2025-06-02T11:14:00Z"/>
          <w:noProof/>
        </w:rPr>
      </w:pPr>
      <w:ins w:id="12" w:author="balazs162" w:date="2025-06-02T11:06:00Z">
        <w:r>
          <w:rPr>
            <w:noProof/>
          </w:rPr>
          <w:t>After the prefix</w:t>
        </w:r>
      </w:ins>
      <w:ins w:id="13" w:author="balazs162" w:date="2025-06-02T11:07:00Z">
        <w:r>
          <w:rPr>
            <w:noProof/>
          </w:rPr>
          <w:t xml:space="preserve"> the next part of the m</w:t>
        </w:r>
      </w:ins>
      <w:ins w:id="14" w:author="balazs162" w:date="2025-06-02T11:17:00Z">
        <w:r>
          <w:rPr>
            <w:noProof/>
          </w:rPr>
          <w:t>o</w:t>
        </w:r>
      </w:ins>
      <w:ins w:id="15" w:author="balazs162" w:date="2025-06-02T11:07:00Z">
        <w:r>
          <w:rPr>
            <w:noProof/>
          </w:rPr>
          <w:t xml:space="preserve">dule name shall indicate the 3GPP </w:t>
        </w:r>
      </w:ins>
      <w:ins w:id="16" w:author="balazs162" w:date="2025-06-02T11:08:00Z">
        <w:r>
          <w:rPr>
            <w:noProof/>
          </w:rPr>
          <w:t>specification and optionally the management area that is model</w:t>
        </w:r>
      </w:ins>
      <w:ins w:id="17" w:author="balazs162" w:date="2025-06-02T11:15:00Z">
        <w:r>
          <w:rPr>
            <w:noProof/>
          </w:rPr>
          <w:t>e</w:t>
        </w:r>
      </w:ins>
      <w:ins w:id="18" w:author="balazs162" w:date="2025-06-02T11:08:00Z">
        <w:r>
          <w:rPr>
            <w:noProof/>
          </w:rPr>
          <w:t>d. The last part of module name shall indicate the specific function that is modeled.</w:t>
        </w:r>
      </w:ins>
    </w:p>
    <w:p w14:paraId="7DE7AD1C" w14:textId="77777777" w:rsidR="008D3146" w:rsidRDefault="008D3146" w:rsidP="008D3146">
      <w:pPr>
        <w:rPr>
          <w:ins w:id="19" w:author="balazs162" w:date="2025-06-02T11:08:00Z"/>
          <w:noProof/>
        </w:rPr>
      </w:pPr>
    </w:p>
    <w:p w14:paraId="3BE8F964" w14:textId="77777777" w:rsidR="008D3146" w:rsidRPr="00E55FC2" w:rsidRDefault="008D3146" w:rsidP="008D3146">
      <w:pPr>
        <w:rPr>
          <w:ins w:id="20" w:author="balazs162" w:date="2025-06-02T11:09:00Z"/>
          <w:rFonts w:ascii="Courier New" w:hAnsi="Courier New" w:cs="Courier New"/>
          <w:noProof/>
        </w:rPr>
      </w:pPr>
      <w:ins w:id="21" w:author="balazs162" w:date="2025-06-02T11:09:00Z">
        <w:r w:rsidRPr="00E55FC2">
          <w:rPr>
            <w:rFonts w:ascii="Courier New" w:hAnsi="Courier New" w:cs="Courier New"/>
            <w:noProof/>
          </w:rPr>
          <w:t>_</w:t>
        </w:r>
      </w:ins>
      <w:ins w:id="22" w:author="balazs162" w:date="2025-06-02T11:08:00Z">
        <w:r w:rsidRPr="00E55FC2">
          <w:rPr>
            <w:rFonts w:ascii="Courier New" w:hAnsi="Courier New" w:cs="Courier New"/>
            <w:noProof/>
          </w:rPr>
          <w:t>3gpp</w:t>
        </w:r>
      </w:ins>
      <w:ins w:id="23" w:author="balazs162" w:date="2025-06-02T11:09:00Z">
        <w:r w:rsidRPr="00E55FC2">
          <w:rPr>
            <w:rFonts w:ascii="Courier New" w:hAnsi="Courier New" w:cs="Courier New"/>
            <w:noProof/>
          </w:rPr>
          <w:t>-&lt;specification-area&gt;-&lt;function&gt;</w:t>
        </w:r>
      </w:ins>
    </w:p>
    <w:p w14:paraId="73B452A8" w14:textId="77777777" w:rsidR="008D3146" w:rsidRDefault="008D3146" w:rsidP="008D3146">
      <w:pPr>
        <w:ind w:left="357"/>
        <w:rPr>
          <w:ins w:id="24" w:author="balazs162" w:date="2025-06-02T11:14:00Z"/>
        </w:rPr>
      </w:pPr>
      <w:ins w:id="25" w:author="balazs162" w:date="2025-06-02T11:14:00Z">
        <w:r>
          <w:t>Example:</w:t>
        </w:r>
      </w:ins>
    </w:p>
    <w:p w14:paraId="67D3F55C" w14:textId="77777777" w:rsidR="008D3146" w:rsidRDefault="008D3146" w:rsidP="008D3146">
      <w:pPr>
        <w:ind w:left="357"/>
        <w:rPr>
          <w:ins w:id="26" w:author="balazs162" w:date="2025-06-02T11:14:00Z"/>
          <w:noProof/>
        </w:rPr>
      </w:pPr>
      <w:ins w:id="27" w:author="balazs162" w:date="2025-06-02T11:10:00Z">
        <w:r w:rsidRPr="00046F40">
          <w:rPr>
            <w:noProof/>
          </w:rPr>
          <w:t>_3gpp-common-managed-element</w:t>
        </w:r>
      </w:ins>
    </w:p>
    <w:p w14:paraId="4978ADDA" w14:textId="77777777" w:rsidR="008D3146" w:rsidRDefault="008D3146" w:rsidP="008D3146">
      <w:pPr>
        <w:ind w:left="357"/>
        <w:rPr>
          <w:ins w:id="28" w:author="balazs162" w:date="2025-06-02T11:14:00Z"/>
          <w:noProof/>
        </w:rPr>
      </w:pPr>
      <w:ins w:id="29" w:author="balazs162" w:date="2025-06-02T11:10:00Z">
        <w:r w:rsidRPr="00046F40">
          <w:rPr>
            <w:noProof/>
          </w:rPr>
          <w:t>_3gpp-5gc-nrm-udmfunction</w:t>
        </w:r>
      </w:ins>
    </w:p>
    <w:p w14:paraId="35B25F75" w14:textId="77777777" w:rsidR="008D3146" w:rsidRDefault="008D3146" w:rsidP="008D3146">
      <w:pPr>
        <w:ind w:left="357"/>
        <w:rPr>
          <w:ins w:id="30" w:author="balazs162" w:date="2025-06-02T11:11:00Z"/>
        </w:rPr>
      </w:pPr>
      <w:ins w:id="31" w:author="balazs162" w:date="2025-06-02T11:10:00Z">
        <w:r w:rsidRPr="00046F40">
          <w:rPr>
            <w:noProof/>
          </w:rPr>
          <w:t>_3gpp-</w:t>
        </w:r>
        <w:r>
          <w:rPr>
            <w:noProof/>
          </w:rPr>
          <w:t>stm</w:t>
        </w:r>
        <w:r w:rsidRPr="00046F40">
          <w:rPr>
            <w:noProof/>
          </w:rPr>
          <w:t>-nrm-stmfunction</w:t>
        </w:r>
      </w:ins>
    </w:p>
    <w:p w14:paraId="1704EE7D" w14:textId="77777777" w:rsidR="008D3146" w:rsidRDefault="008D3146" w:rsidP="008D3146">
      <w:pPr>
        <w:rPr>
          <w:noProof/>
        </w:rPr>
      </w:pPr>
      <w:ins w:id="32" w:author="balazs162" w:date="2025-06-02T11:15:00Z">
        <w:r>
          <w:rPr>
            <w:noProof/>
          </w:rPr>
          <w:t>Withi</w:t>
        </w:r>
      </w:ins>
      <w:ins w:id="33" w:author="balazs162" w:date="2025-06-02T11:16:00Z">
        <w:r>
          <w:rPr>
            <w:noProof/>
          </w:rPr>
          <w:t xml:space="preserve">n one specification/functional area the middle part of the module name shall be used consistently. </w:t>
        </w:r>
      </w:ins>
      <w:ins w:id="34" w:author="balazs162" w:date="2025-06-02T11:11:00Z">
        <w:r>
          <w:rPr>
            <w:noProof/>
          </w:rPr>
          <w:t>When chosing a new module name the YANG code moderator should be consulted.</w:t>
        </w:r>
      </w:ins>
    </w:p>
    <w:p w14:paraId="333DE2DD" w14:textId="77777777" w:rsidR="008D3146" w:rsidRDefault="008D3146" w:rsidP="008D314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8350DA0" w14:textId="77777777" w:rsidR="008D3146" w:rsidRPr="00501056" w:rsidRDefault="008D3146" w:rsidP="008D3146">
      <w:pPr>
        <w:pStyle w:val="Heading3"/>
      </w:pPr>
      <w:bookmarkStart w:id="35" w:name="_Toc20312286"/>
      <w:bookmarkStart w:id="36" w:name="_Toc27561347"/>
      <w:bookmarkStart w:id="37" w:name="_Toc36041309"/>
      <w:bookmarkStart w:id="38" w:name="_Toc44603423"/>
      <w:bookmarkStart w:id="39" w:name="_Toc193462899"/>
      <w:r w:rsidRPr="00501056">
        <w:t>6.2.6</w:t>
      </w:r>
      <w:r w:rsidRPr="00501056">
        <w:tab/>
        <w:t>Name containment</w:t>
      </w:r>
      <w:bookmarkEnd w:id="35"/>
      <w:bookmarkEnd w:id="36"/>
      <w:bookmarkEnd w:id="37"/>
      <w:bookmarkEnd w:id="38"/>
      <w:bookmarkEnd w:id="39"/>
    </w:p>
    <w:p w14:paraId="5658AF0E" w14:textId="77777777" w:rsidR="008D3146" w:rsidRPr="00501056" w:rsidRDefault="008D3146" w:rsidP="008D3146">
      <w:pPr>
        <w:pStyle w:val="Heading4"/>
      </w:pPr>
      <w:bookmarkStart w:id="40" w:name="_CR6_2_6_1"/>
      <w:bookmarkStart w:id="41" w:name="_Toc20312287"/>
      <w:bookmarkStart w:id="42" w:name="_Toc27561348"/>
      <w:bookmarkStart w:id="43" w:name="_Toc36041310"/>
      <w:bookmarkStart w:id="44" w:name="_Toc44603424"/>
      <w:bookmarkStart w:id="45" w:name="_Toc193462900"/>
      <w:bookmarkEnd w:id="40"/>
      <w:r w:rsidRPr="00501056">
        <w:t>6.2.6.1</w:t>
      </w:r>
      <w:r w:rsidRPr="00501056">
        <w:tab/>
        <w:t>Introduction</w:t>
      </w:r>
      <w:bookmarkEnd w:id="41"/>
      <w:bookmarkEnd w:id="42"/>
      <w:bookmarkEnd w:id="43"/>
      <w:bookmarkEnd w:id="44"/>
      <w:bookmarkEnd w:id="45"/>
    </w:p>
    <w:p w14:paraId="23409690" w14:textId="77777777" w:rsidR="008D3146" w:rsidRPr="00501056" w:rsidRDefault="008D3146" w:rsidP="008D3146">
      <w:r w:rsidRPr="00501056">
        <w:t xml:space="preserve">Reference [3] clause 5.2.4 - Composite aggregation association relationship     </w:t>
      </w:r>
    </w:p>
    <w:p w14:paraId="7FDCCA0E" w14:textId="77777777" w:rsidR="008D3146" w:rsidRDefault="008D3146" w:rsidP="008D3146">
      <w:r w:rsidRPr="00501056">
        <w:lastRenderedPageBreak/>
        <w:t xml:space="preserve">Example model: </w:t>
      </w:r>
      <w:r>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44080AF" w14:textId="77777777" w:rsidR="008D3146" w:rsidRDefault="008D3146" w:rsidP="008D3146">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49958E51" w14:textId="77777777" w:rsidR="008D3146" w:rsidRDefault="008D3146" w:rsidP="008D3146">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0981A3FA" w14:textId="77777777" w:rsidR="008D3146" w:rsidRDefault="008D3146" w:rsidP="008D3146">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4D7C6C89" w14:textId="77777777" w:rsidR="008D3146" w:rsidRPr="00501056" w:rsidRDefault="008D3146" w:rsidP="008D3146"/>
    <w:p w14:paraId="395C9EE2" w14:textId="77777777" w:rsidR="008D3146" w:rsidRDefault="008D3146" w:rsidP="008D3146">
      <w:pPr>
        <w:pStyle w:val="Heading4"/>
      </w:pPr>
      <w:bookmarkStart w:id="46" w:name="_CR6_2_6_2"/>
      <w:bookmarkStart w:id="47" w:name="_Toc20312288"/>
      <w:bookmarkStart w:id="48" w:name="_Toc27561349"/>
      <w:bookmarkStart w:id="49" w:name="_Toc36041311"/>
      <w:bookmarkStart w:id="50" w:name="_Toc44603425"/>
      <w:bookmarkStart w:id="51" w:name="_Toc193462901"/>
      <w:bookmarkEnd w:id="46"/>
      <w:r w:rsidRPr="00501056">
        <w:t>6.2.6.2</w:t>
      </w:r>
      <w:r w:rsidRPr="00501056">
        <w:tab/>
        <w:t>YANG mapping</w:t>
      </w:r>
      <w:bookmarkEnd w:id="47"/>
      <w:bookmarkEnd w:id="48"/>
      <w:bookmarkEnd w:id="49"/>
      <w:bookmarkEnd w:id="50"/>
      <w:bookmarkEnd w:id="51"/>
    </w:p>
    <w:p w14:paraId="31481925" w14:textId="77777777" w:rsidR="008D3146" w:rsidRPr="00501056" w:rsidRDefault="008D3146" w:rsidP="00A345C4">
      <w:pPr>
        <w:pStyle w:val="Heading5"/>
      </w:pPr>
      <w:bookmarkStart w:id="52" w:name="_CR6_2_6_2_1"/>
      <w:bookmarkStart w:id="53" w:name="_Toc193462902"/>
      <w:bookmarkEnd w:id="52"/>
      <w:r>
        <w:t>6.2.6.2.1</w:t>
      </w:r>
      <w:r>
        <w:tab/>
        <w:t>General</w:t>
      </w:r>
      <w:bookmarkEnd w:id="53"/>
    </w:p>
    <w:p w14:paraId="35F98080" w14:textId="77777777" w:rsidR="008D3146" w:rsidRPr="00501056" w:rsidRDefault="008D3146" w:rsidP="008D3146">
      <w:r w:rsidRPr="00501056">
        <w:t>The containment of classes defined in the same YANG module is mapped as embedded "lists".</w:t>
      </w:r>
    </w:p>
    <w:p w14:paraId="3FC38318" w14:textId="77777777" w:rsidR="008D3146" w:rsidRDefault="008D3146" w:rsidP="008D3146">
      <w:r w:rsidRPr="00501056">
        <w:t xml:space="preserve">Containment of classes defined in different YANG modules </w:t>
      </w:r>
      <w:r>
        <w:t>can be mapped in one of two ways</w:t>
      </w:r>
      <w:ins w:id="54" w:author="balazs162" w:date="2025-06-02T18:26:00Z">
        <w:r>
          <w:t>: using the augment or the uses sta</w:t>
        </w:r>
      </w:ins>
      <w:ins w:id="55" w:author="balazs162" w:date="2025-06-02T18:29:00Z">
        <w:r>
          <w:t>t</w:t>
        </w:r>
      </w:ins>
      <w:ins w:id="56" w:author="balazs162" w:date="2025-06-02T18:26:00Z">
        <w:r>
          <w:t>e</w:t>
        </w:r>
      </w:ins>
      <w:ins w:id="57" w:author="balazs162" w:date="2025-06-02T18:27:00Z">
        <w:r>
          <w:t>ments</w:t>
        </w:r>
      </w:ins>
      <w:r>
        <w:t>.</w:t>
      </w:r>
    </w:p>
    <w:p w14:paraId="4A890C54" w14:textId="77777777" w:rsidR="008D3146" w:rsidRDefault="008D3146" w:rsidP="008D3146">
      <w:pPr>
        <w:pStyle w:val="Heading5"/>
      </w:pPr>
      <w:r>
        <w:t>6.2.6.2.2</w:t>
      </w:r>
      <w:r>
        <w:tab/>
      </w:r>
      <w:del w:id="58" w:author="balazs162" w:date="2025-06-18T11:56:00Z" w16du:dateUtc="2025-06-18T09:56:00Z">
        <w:r w:rsidDel="00D8766D">
          <w:delText>Simple augment</w:delText>
        </w:r>
      </w:del>
      <w:ins w:id="59" w:author="balazs162" w:date="2025-06-18T11:56:00Z" w16du:dateUtc="2025-06-18T09:56:00Z">
        <w:r>
          <w:t>Void</w:t>
        </w:r>
      </w:ins>
    </w:p>
    <w:p w14:paraId="06AADFD7" w14:textId="77777777" w:rsidR="008D3146" w:rsidRPr="00501056" w:rsidDel="00CA08B7" w:rsidRDefault="008D3146" w:rsidP="008D3146">
      <w:pPr>
        <w:rPr>
          <w:del w:id="60" w:author="balazs162" w:date="2025-06-17T20:49:00Z" w16du:dateUtc="2025-06-17T18:49:00Z"/>
        </w:rPr>
      </w:pPr>
      <w:del w:id="61" w:author="balazs162" w:date="2025-06-17T20:49:00Z" w16du:dateUtc="2025-06-17T18:49:00Z">
        <w:r w:rsidDel="00CA08B7">
          <w:delText xml:space="preserve">Containment </w:delText>
        </w:r>
        <w:r w:rsidRPr="00501056" w:rsidDel="00CA08B7">
          <w:delText xml:space="preserve">is mapped using the "augment" statement. </w:delText>
        </w:r>
        <w:r w:rsidDel="00CA08B7">
          <w:delText>This is the preferred method.</w:delText>
        </w:r>
      </w:del>
    </w:p>
    <w:p w14:paraId="6459EF1B" w14:textId="77777777" w:rsidR="008D3146" w:rsidDel="00CA08B7" w:rsidRDefault="008D3146" w:rsidP="008D3146">
      <w:pPr>
        <w:pStyle w:val="PL"/>
        <w:rPr>
          <w:del w:id="62" w:author="balazs162" w:date="2025-06-17T20:49:00Z" w16du:dateUtc="2025-06-17T18:49:00Z"/>
          <w:rFonts w:eastAsia="Calibri"/>
        </w:rPr>
      </w:pPr>
      <w:del w:id="63" w:author="balazs162" w:date="2025-06-17T20:49:00Z" w16du:dateUtc="2025-06-17T18:49:00Z">
        <w:r w:rsidDel="00CA08B7">
          <w:rPr>
            <w:rFonts w:eastAsia="Calibri"/>
          </w:rPr>
          <w:delText xml:space="preserve">// Class containment </w:delText>
        </w:r>
      </w:del>
    </w:p>
    <w:p w14:paraId="6936BAE5" w14:textId="77777777" w:rsidR="008D3146" w:rsidDel="00CA08B7" w:rsidRDefault="008D3146" w:rsidP="008D3146">
      <w:pPr>
        <w:pStyle w:val="PL"/>
        <w:rPr>
          <w:del w:id="64" w:author="balazs162" w:date="2025-06-17T20:49:00Z" w16du:dateUtc="2025-06-17T18:49:00Z"/>
          <w:rFonts w:eastAsia="Calibri"/>
        </w:rPr>
      </w:pPr>
      <w:del w:id="65" w:author="balazs162" w:date="2025-06-17T20:49:00Z" w16du:dateUtc="2025-06-17T18:49:00Z">
        <w:r w:rsidDel="00CA08B7">
          <w:rPr>
            <w:rFonts w:eastAsia="Calibri"/>
          </w:rPr>
          <w:delText>module _3gpp-ParentClass {</w:delText>
        </w:r>
      </w:del>
    </w:p>
    <w:p w14:paraId="73ACC618" w14:textId="77777777" w:rsidR="008D3146" w:rsidDel="00CA08B7" w:rsidRDefault="008D3146" w:rsidP="008D3146">
      <w:pPr>
        <w:pStyle w:val="PL"/>
        <w:rPr>
          <w:del w:id="66" w:author="balazs162" w:date="2025-06-17T20:49:00Z" w16du:dateUtc="2025-06-17T18:49:00Z"/>
          <w:rFonts w:eastAsia="Calibri"/>
        </w:rPr>
      </w:pPr>
      <w:del w:id="67" w:author="balazs162" w:date="2025-06-17T20:49:00Z" w16du:dateUtc="2025-06-17T18:49:00Z">
        <w:r w:rsidDel="00CA08B7">
          <w:rPr>
            <w:rFonts w:eastAsia="Calibri"/>
          </w:rPr>
          <w:delText xml:space="preserve">  feature </w:delText>
        </w:r>
        <w:r w:rsidDel="00CA08B7">
          <w:delText>LocalChildClass</w:delText>
        </w:r>
        <w:r w:rsidDel="00CA08B7">
          <w:rPr>
            <w:rFonts w:eastAsia="Calibri"/>
          </w:rPr>
          <w:delText>UnderParentClass {</w:delText>
        </w:r>
      </w:del>
    </w:p>
    <w:p w14:paraId="46387DEE" w14:textId="77777777" w:rsidR="008D3146" w:rsidDel="00CA08B7" w:rsidRDefault="008D3146" w:rsidP="008D3146">
      <w:pPr>
        <w:pStyle w:val="PL"/>
        <w:rPr>
          <w:del w:id="68" w:author="balazs162" w:date="2025-06-17T20:49:00Z" w16du:dateUtc="2025-06-17T18:49:00Z"/>
          <w:rFonts w:eastAsia="Calibri"/>
        </w:rPr>
      </w:pPr>
      <w:del w:id="69" w:author="balazs162" w:date="2025-06-17T20:49:00Z" w16du:dateUtc="2025-06-17T18:49:00Z">
        <w:r w:rsidDel="00CA08B7">
          <w:rPr>
            <w:rFonts w:eastAsia="Calibri"/>
          </w:rPr>
          <w:delText xml:space="preserve">    description “Indicates that LocalChildClass is contained under ParentClass”;</w:delText>
        </w:r>
      </w:del>
    </w:p>
    <w:p w14:paraId="0043ED01" w14:textId="77777777" w:rsidR="008D3146" w:rsidDel="00CA08B7" w:rsidRDefault="008D3146" w:rsidP="008D3146">
      <w:pPr>
        <w:pStyle w:val="PL"/>
        <w:rPr>
          <w:del w:id="70" w:author="balazs162" w:date="2025-06-17T20:49:00Z" w16du:dateUtc="2025-06-17T18:49:00Z"/>
          <w:rFonts w:eastAsia="Calibri"/>
        </w:rPr>
      </w:pPr>
      <w:del w:id="71" w:author="balazs162" w:date="2025-06-17T20:49:00Z" w16du:dateUtc="2025-06-17T18:49:00Z">
        <w:r w:rsidDel="00CA08B7">
          <w:rPr>
            <w:rFonts w:eastAsia="Calibri"/>
          </w:rPr>
          <w:delText xml:space="preserve">  }</w:delText>
        </w:r>
      </w:del>
    </w:p>
    <w:p w14:paraId="48E7F529" w14:textId="77777777" w:rsidR="008D3146" w:rsidDel="00CA08B7" w:rsidRDefault="008D3146" w:rsidP="008D3146">
      <w:pPr>
        <w:pStyle w:val="PL"/>
        <w:rPr>
          <w:del w:id="72" w:author="balazs162" w:date="2025-06-17T20:49:00Z" w16du:dateUtc="2025-06-17T18:49:00Z"/>
        </w:rPr>
      </w:pPr>
    </w:p>
    <w:p w14:paraId="05B50FC6" w14:textId="77777777" w:rsidR="008D3146" w:rsidDel="00CA08B7" w:rsidRDefault="008D3146" w:rsidP="008D3146">
      <w:pPr>
        <w:pStyle w:val="PL"/>
        <w:rPr>
          <w:del w:id="73" w:author="balazs162" w:date="2025-06-17T20:49:00Z" w16du:dateUtc="2025-06-17T18:49:00Z"/>
        </w:rPr>
      </w:pPr>
      <w:del w:id="74" w:author="balazs162" w:date="2025-06-17T20:49:00Z" w16du:dateUtc="2025-06-17T18:49:00Z">
        <w:r w:rsidDel="00CA08B7">
          <w:delText xml:space="preserve">  grouping LocalChildClassGrp { </w:delText>
        </w:r>
      </w:del>
    </w:p>
    <w:p w14:paraId="0E2AD3AF" w14:textId="77777777" w:rsidR="008D3146" w:rsidDel="00CA08B7" w:rsidRDefault="008D3146" w:rsidP="008D3146">
      <w:pPr>
        <w:pStyle w:val="PL"/>
        <w:rPr>
          <w:del w:id="75" w:author="balazs162" w:date="2025-06-17T20:49:00Z" w16du:dateUtc="2025-06-17T18:49:00Z"/>
        </w:rPr>
      </w:pPr>
      <w:del w:id="76" w:author="balazs162" w:date="2025-06-17T20:49:00Z" w16du:dateUtc="2025-06-17T18:49:00Z">
        <w:r w:rsidDel="00CA08B7">
          <w:delText xml:space="preserve">    // LocalChildClass attributes</w:delText>
        </w:r>
      </w:del>
    </w:p>
    <w:p w14:paraId="1C078F42" w14:textId="77777777" w:rsidR="008D3146" w:rsidDel="00CA08B7" w:rsidRDefault="008D3146" w:rsidP="008D3146">
      <w:pPr>
        <w:pStyle w:val="PL"/>
        <w:rPr>
          <w:del w:id="77" w:author="balazs162" w:date="2025-06-17T20:49:00Z" w16du:dateUtc="2025-06-17T18:49:00Z"/>
        </w:rPr>
      </w:pPr>
      <w:del w:id="78" w:author="balazs162" w:date="2025-06-17T20:49:00Z" w16du:dateUtc="2025-06-17T18:49:00Z">
        <w:r w:rsidDel="00CA08B7">
          <w:delText xml:space="preserve">  }</w:delText>
        </w:r>
      </w:del>
    </w:p>
    <w:p w14:paraId="690F90AB" w14:textId="77777777" w:rsidR="008D3146" w:rsidDel="00CA08B7" w:rsidRDefault="008D3146" w:rsidP="008D3146">
      <w:pPr>
        <w:pStyle w:val="PL"/>
        <w:rPr>
          <w:del w:id="79" w:author="balazs162" w:date="2025-06-17T20:49:00Z" w16du:dateUtc="2025-06-17T18:49:00Z"/>
        </w:rPr>
      </w:pPr>
      <w:del w:id="80" w:author="balazs162" w:date="2025-06-17T20:49:00Z" w16du:dateUtc="2025-06-17T18:49:00Z">
        <w:r w:rsidDel="00CA08B7">
          <w:delText xml:space="preserve">  grouping ParentClassGrp {</w:delText>
        </w:r>
      </w:del>
    </w:p>
    <w:p w14:paraId="152DEB15" w14:textId="77777777" w:rsidR="008D3146" w:rsidDel="00CA08B7" w:rsidRDefault="008D3146" w:rsidP="008D3146">
      <w:pPr>
        <w:pStyle w:val="PL"/>
        <w:rPr>
          <w:del w:id="81" w:author="balazs162" w:date="2025-06-17T20:49:00Z" w16du:dateUtc="2025-06-17T18:49:00Z"/>
        </w:rPr>
      </w:pPr>
      <w:del w:id="82" w:author="balazs162" w:date="2025-06-17T20:49:00Z" w16du:dateUtc="2025-06-17T18:49:00Z">
        <w:r w:rsidDel="00CA08B7">
          <w:delText xml:space="preserve">    // ParentClass attributes</w:delText>
        </w:r>
      </w:del>
    </w:p>
    <w:p w14:paraId="1DA03AE1" w14:textId="77777777" w:rsidR="008D3146" w:rsidDel="00CA08B7" w:rsidRDefault="008D3146" w:rsidP="008D3146">
      <w:pPr>
        <w:pStyle w:val="PL"/>
        <w:rPr>
          <w:del w:id="83" w:author="balazs162" w:date="2025-06-17T20:49:00Z" w16du:dateUtc="2025-06-17T18:49:00Z"/>
        </w:rPr>
      </w:pPr>
      <w:del w:id="84" w:author="balazs162" w:date="2025-06-17T20:49:00Z" w16du:dateUtc="2025-06-17T18:49:00Z">
        <w:r w:rsidDel="00CA08B7">
          <w:delText xml:space="preserve">  }</w:delText>
        </w:r>
      </w:del>
    </w:p>
    <w:p w14:paraId="26FF90B2" w14:textId="77777777" w:rsidR="008D3146" w:rsidDel="00CA08B7" w:rsidRDefault="008D3146" w:rsidP="008D3146">
      <w:pPr>
        <w:pStyle w:val="PL"/>
        <w:rPr>
          <w:del w:id="85" w:author="balazs162" w:date="2025-06-17T20:49:00Z" w16du:dateUtc="2025-06-17T18:49:00Z"/>
        </w:rPr>
      </w:pPr>
    </w:p>
    <w:p w14:paraId="355ED707" w14:textId="77777777" w:rsidR="008D3146" w:rsidDel="00CA08B7" w:rsidRDefault="008D3146" w:rsidP="008D3146">
      <w:pPr>
        <w:pStyle w:val="PL"/>
        <w:rPr>
          <w:del w:id="86" w:author="balazs162" w:date="2025-06-17T20:49:00Z" w16du:dateUtc="2025-06-17T18:49:00Z"/>
          <w:rFonts w:eastAsia="Calibri"/>
        </w:rPr>
      </w:pPr>
      <w:del w:id="87" w:author="balazs162" w:date="2025-06-17T20:49:00Z" w16du:dateUtc="2025-06-17T18:49:00Z">
        <w:r w:rsidDel="00CA08B7">
          <w:rPr>
            <w:rFonts w:eastAsia="Calibri"/>
          </w:rPr>
          <w:delText xml:space="preserve">  list ParentClass {</w:delText>
        </w:r>
      </w:del>
    </w:p>
    <w:p w14:paraId="126C03A2" w14:textId="77777777" w:rsidR="008D3146" w:rsidDel="00CA08B7" w:rsidRDefault="008D3146" w:rsidP="008D3146">
      <w:pPr>
        <w:pStyle w:val="PL"/>
        <w:rPr>
          <w:del w:id="88" w:author="balazs162" w:date="2025-06-17T20:49:00Z" w16du:dateUtc="2025-06-17T18:49:00Z"/>
          <w:rFonts w:eastAsia="Calibri"/>
        </w:rPr>
      </w:pPr>
      <w:del w:id="89" w:author="balazs162" w:date="2025-06-17T20:49:00Z" w16du:dateUtc="2025-06-17T18:49:00Z">
        <w:r w:rsidDel="00CA08B7">
          <w:rPr>
            <w:rFonts w:eastAsia="Calibri"/>
          </w:rPr>
          <w:delText xml:space="preserve">    key id;</w:delText>
        </w:r>
      </w:del>
    </w:p>
    <w:p w14:paraId="54D41A65" w14:textId="77777777" w:rsidR="008D3146" w:rsidDel="00CA08B7" w:rsidRDefault="008D3146" w:rsidP="008D3146">
      <w:pPr>
        <w:pStyle w:val="PL"/>
        <w:rPr>
          <w:del w:id="90" w:author="balazs162" w:date="2025-06-17T20:49:00Z" w16du:dateUtc="2025-06-17T18:49:00Z"/>
          <w:rFonts w:eastAsia="Calibri"/>
        </w:rPr>
      </w:pPr>
      <w:del w:id="91" w:author="balazs162" w:date="2025-06-17T20:49:00Z" w16du:dateUtc="2025-06-17T18:49:00Z">
        <w:r w:rsidDel="00CA08B7">
          <w:rPr>
            <w:rFonts w:eastAsia="Calibri"/>
          </w:rPr>
          <w:delText xml:space="preserve">    leaf id {}</w:delText>
        </w:r>
      </w:del>
    </w:p>
    <w:p w14:paraId="68056589" w14:textId="77777777" w:rsidR="008D3146" w:rsidDel="00CA08B7" w:rsidRDefault="008D3146" w:rsidP="008D3146">
      <w:pPr>
        <w:pStyle w:val="PL"/>
        <w:rPr>
          <w:del w:id="92" w:author="balazs162" w:date="2025-06-17T20:49:00Z" w16du:dateUtc="2025-06-17T18:49:00Z"/>
          <w:rFonts w:eastAsia="Calibri"/>
        </w:rPr>
      </w:pPr>
      <w:del w:id="93" w:author="balazs162" w:date="2025-06-17T20:49:00Z" w16du:dateUtc="2025-06-17T18:49:00Z">
        <w:r w:rsidDel="00CA08B7">
          <w:rPr>
            <w:rFonts w:eastAsia="Calibri"/>
          </w:rPr>
          <w:delText xml:space="preserve">    attributes {</w:delText>
        </w:r>
      </w:del>
    </w:p>
    <w:p w14:paraId="32153899" w14:textId="77777777" w:rsidR="008D3146" w:rsidDel="00CA08B7" w:rsidRDefault="008D3146" w:rsidP="008D3146">
      <w:pPr>
        <w:pStyle w:val="PL"/>
        <w:rPr>
          <w:del w:id="94" w:author="balazs162" w:date="2025-06-17T20:49:00Z" w16du:dateUtc="2025-06-17T18:49:00Z"/>
          <w:rFonts w:eastAsia="Calibri"/>
        </w:rPr>
      </w:pPr>
      <w:del w:id="95" w:author="balazs162" w:date="2025-06-17T20:49:00Z" w16du:dateUtc="2025-06-17T18:49:00Z">
        <w:r w:rsidDel="00CA08B7">
          <w:rPr>
            <w:rFonts w:eastAsia="Calibri"/>
          </w:rPr>
          <w:delText xml:space="preserve">      use </w:delText>
        </w:r>
        <w:r w:rsidDel="00CA08B7">
          <w:delText>ParentClassGrp</w:delText>
        </w:r>
        <w:r w:rsidDel="00CA08B7">
          <w:rPr>
            <w:rFonts w:eastAsia="Calibri"/>
          </w:rPr>
          <w:delText>;</w:delText>
        </w:r>
      </w:del>
    </w:p>
    <w:p w14:paraId="73291AC6" w14:textId="77777777" w:rsidR="008D3146" w:rsidDel="00CA08B7" w:rsidRDefault="008D3146" w:rsidP="008D3146">
      <w:pPr>
        <w:pStyle w:val="PL"/>
        <w:rPr>
          <w:del w:id="96" w:author="balazs162" w:date="2025-06-17T20:49:00Z" w16du:dateUtc="2025-06-17T18:49:00Z"/>
          <w:rFonts w:eastAsia="Calibri"/>
        </w:rPr>
      </w:pPr>
      <w:del w:id="97" w:author="balazs162" w:date="2025-06-17T20:49:00Z" w16du:dateUtc="2025-06-17T18:49:00Z">
        <w:r w:rsidDel="00CA08B7">
          <w:rPr>
            <w:rFonts w:eastAsia="Calibri"/>
          </w:rPr>
          <w:delText xml:space="preserve">    }</w:delText>
        </w:r>
      </w:del>
    </w:p>
    <w:p w14:paraId="0AF50BEE" w14:textId="77777777" w:rsidR="008D3146" w:rsidDel="00CA08B7" w:rsidRDefault="008D3146" w:rsidP="008D3146">
      <w:pPr>
        <w:pStyle w:val="PL"/>
        <w:rPr>
          <w:del w:id="98" w:author="balazs162" w:date="2025-06-17T20:49:00Z" w16du:dateUtc="2025-06-17T18:49:00Z"/>
          <w:rFonts w:eastAsia="Calibri"/>
        </w:rPr>
      </w:pPr>
    </w:p>
    <w:p w14:paraId="75D74F72" w14:textId="77777777" w:rsidR="008D3146" w:rsidDel="00CA08B7" w:rsidRDefault="008D3146" w:rsidP="008D3146">
      <w:pPr>
        <w:pStyle w:val="PL"/>
        <w:rPr>
          <w:del w:id="99" w:author="balazs162" w:date="2025-06-17T20:49:00Z" w16du:dateUtc="2025-06-17T18:49:00Z"/>
          <w:rFonts w:eastAsia="Calibri"/>
        </w:rPr>
      </w:pPr>
      <w:del w:id="100" w:author="balazs162" w:date="2025-06-17T20:49:00Z" w16du:dateUtc="2025-06-17T18:49:00Z">
        <w:r w:rsidDel="00CA08B7">
          <w:rPr>
            <w:rFonts w:eastAsia="Calibri"/>
          </w:rPr>
          <w:delText xml:space="preserve">    list </w:delText>
        </w:r>
        <w:r w:rsidDel="00CA08B7">
          <w:delText xml:space="preserve">LocalChildClass </w:delText>
        </w:r>
        <w:r w:rsidDel="00CA08B7">
          <w:rPr>
            <w:rFonts w:eastAsia="Calibri"/>
          </w:rPr>
          <w:delText xml:space="preserve">{ </w:delText>
        </w:r>
      </w:del>
    </w:p>
    <w:p w14:paraId="600FCC23" w14:textId="77777777" w:rsidR="008D3146" w:rsidDel="00CA08B7" w:rsidRDefault="008D3146" w:rsidP="008D3146">
      <w:pPr>
        <w:pStyle w:val="PL"/>
        <w:rPr>
          <w:del w:id="101" w:author="balazs162" w:date="2025-06-17T20:49:00Z" w16du:dateUtc="2025-06-17T18:49:00Z"/>
          <w:rFonts w:eastAsia="Calibri"/>
        </w:rPr>
      </w:pPr>
      <w:del w:id="102" w:author="balazs162" w:date="2025-06-17T20:49:00Z" w16du:dateUtc="2025-06-17T18:49:00Z">
        <w:r w:rsidDel="00CA08B7">
          <w:rPr>
            <w:rFonts w:eastAsia="Calibri"/>
          </w:rPr>
          <w:delText xml:space="preserve">      if-feature </w:delText>
        </w:r>
        <w:r w:rsidDel="00CA08B7">
          <w:delText>LocalChildClass</w:delText>
        </w:r>
        <w:r w:rsidDel="00CA08B7">
          <w:rPr>
            <w:rFonts w:eastAsia="Calibri"/>
          </w:rPr>
          <w:delText>UnderParentClass ;</w:delText>
        </w:r>
      </w:del>
    </w:p>
    <w:p w14:paraId="59174124" w14:textId="77777777" w:rsidR="008D3146" w:rsidDel="00CA08B7" w:rsidRDefault="008D3146" w:rsidP="008D3146">
      <w:pPr>
        <w:pStyle w:val="PL"/>
        <w:rPr>
          <w:del w:id="103" w:author="balazs162" w:date="2025-06-17T20:49:00Z" w16du:dateUtc="2025-06-17T18:49:00Z"/>
          <w:rFonts w:eastAsia="Calibri"/>
        </w:rPr>
      </w:pPr>
      <w:del w:id="104" w:author="balazs162" w:date="2025-06-17T20:49:00Z" w16du:dateUtc="2025-06-17T18:49:00Z">
        <w:r w:rsidDel="00CA08B7">
          <w:rPr>
            <w:rFonts w:eastAsia="Calibri"/>
          </w:rPr>
          <w:delText xml:space="preserve">      key id;</w:delText>
        </w:r>
      </w:del>
    </w:p>
    <w:p w14:paraId="6C2AE787" w14:textId="77777777" w:rsidR="008D3146" w:rsidDel="00CA08B7" w:rsidRDefault="008D3146" w:rsidP="008D3146">
      <w:pPr>
        <w:pStyle w:val="PL"/>
        <w:rPr>
          <w:del w:id="105" w:author="balazs162" w:date="2025-06-17T20:49:00Z" w16du:dateUtc="2025-06-17T18:49:00Z"/>
          <w:rFonts w:eastAsia="Calibri"/>
        </w:rPr>
      </w:pPr>
      <w:del w:id="106" w:author="balazs162" w:date="2025-06-17T20:49:00Z" w16du:dateUtc="2025-06-17T18:49:00Z">
        <w:r w:rsidDel="00CA08B7">
          <w:rPr>
            <w:rFonts w:eastAsia="Calibri"/>
          </w:rPr>
          <w:delText xml:space="preserve">      leaf id {}</w:delText>
        </w:r>
      </w:del>
    </w:p>
    <w:p w14:paraId="450123FF" w14:textId="77777777" w:rsidR="008D3146" w:rsidDel="00CA08B7" w:rsidRDefault="008D3146" w:rsidP="008D3146">
      <w:pPr>
        <w:pStyle w:val="PL"/>
        <w:rPr>
          <w:del w:id="107" w:author="balazs162" w:date="2025-06-17T20:49:00Z" w16du:dateUtc="2025-06-17T18:49:00Z"/>
          <w:rFonts w:eastAsia="Calibri"/>
        </w:rPr>
      </w:pPr>
      <w:del w:id="108" w:author="balazs162" w:date="2025-06-17T20:49:00Z" w16du:dateUtc="2025-06-17T18:49:00Z">
        <w:r w:rsidDel="00CA08B7">
          <w:rPr>
            <w:rFonts w:eastAsia="Calibri"/>
          </w:rPr>
          <w:delText xml:space="preserve">      attributes {</w:delText>
        </w:r>
      </w:del>
    </w:p>
    <w:p w14:paraId="57CED483" w14:textId="77777777" w:rsidR="008D3146" w:rsidDel="00CA08B7" w:rsidRDefault="008D3146" w:rsidP="008D3146">
      <w:pPr>
        <w:pStyle w:val="PL"/>
        <w:rPr>
          <w:del w:id="109" w:author="balazs162" w:date="2025-06-17T20:49:00Z" w16du:dateUtc="2025-06-17T18:49:00Z"/>
          <w:rFonts w:eastAsia="Calibri"/>
        </w:rPr>
      </w:pPr>
      <w:del w:id="110" w:author="balazs162" w:date="2025-06-17T20:49:00Z" w16du:dateUtc="2025-06-17T18:49:00Z">
        <w:r w:rsidDel="00CA08B7">
          <w:rPr>
            <w:rFonts w:eastAsia="Calibri"/>
          </w:rPr>
          <w:delText xml:space="preserve">        uses </w:delText>
        </w:r>
        <w:r w:rsidDel="00CA08B7">
          <w:delText>LocalChildClassGrp</w:delText>
        </w:r>
        <w:r w:rsidDel="00CA08B7">
          <w:rPr>
            <w:rFonts w:eastAsia="Calibri"/>
          </w:rPr>
          <w:delText>;</w:delText>
        </w:r>
      </w:del>
    </w:p>
    <w:p w14:paraId="34BB8E7E" w14:textId="77777777" w:rsidR="008D3146" w:rsidDel="00CA08B7" w:rsidRDefault="008D3146" w:rsidP="008D3146">
      <w:pPr>
        <w:pStyle w:val="PL"/>
        <w:rPr>
          <w:del w:id="111" w:author="balazs162" w:date="2025-06-17T20:49:00Z" w16du:dateUtc="2025-06-17T18:49:00Z"/>
          <w:rFonts w:eastAsia="Calibri"/>
        </w:rPr>
      </w:pPr>
      <w:del w:id="112" w:author="balazs162" w:date="2025-06-17T20:49:00Z" w16du:dateUtc="2025-06-17T18:49:00Z">
        <w:r w:rsidDel="00CA08B7">
          <w:rPr>
            <w:rFonts w:eastAsia="Calibri"/>
          </w:rPr>
          <w:delText xml:space="preserve">      }</w:delText>
        </w:r>
      </w:del>
    </w:p>
    <w:p w14:paraId="1A5636A4" w14:textId="77777777" w:rsidR="008D3146" w:rsidDel="00CA08B7" w:rsidRDefault="008D3146" w:rsidP="008D3146">
      <w:pPr>
        <w:pStyle w:val="PL"/>
        <w:rPr>
          <w:del w:id="113" w:author="balazs162" w:date="2025-06-17T20:49:00Z" w16du:dateUtc="2025-06-17T18:49:00Z"/>
          <w:rFonts w:eastAsia="Calibri"/>
        </w:rPr>
      </w:pPr>
      <w:del w:id="114" w:author="balazs162" w:date="2025-06-17T20:49:00Z" w16du:dateUtc="2025-06-17T18:49:00Z">
        <w:r w:rsidDel="00CA08B7">
          <w:rPr>
            <w:rFonts w:eastAsia="Calibri"/>
          </w:rPr>
          <w:delText xml:space="preserve">    }  </w:delText>
        </w:r>
      </w:del>
    </w:p>
    <w:p w14:paraId="787AF443" w14:textId="77777777" w:rsidR="008D3146" w:rsidDel="00CA08B7" w:rsidRDefault="008D3146" w:rsidP="008D3146">
      <w:pPr>
        <w:pStyle w:val="PL"/>
        <w:rPr>
          <w:del w:id="115" w:author="balazs162" w:date="2025-06-17T20:49:00Z" w16du:dateUtc="2025-06-17T18:49:00Z"/>
          <w:rFonts w:eastAsia="Calibri"/>
        </w:rPr>
      </w:pPr>
      <w:del w:id="116" w:author="balazs162" w:date="2025-06-17T20:49:00Z" w16du:dateUtc="2025-06-17T18:49:00Z">
        <w:r w:rsidDel="00CA08B7">
          <w:rPr>
            <w:rFonts w:eastAsia="Calibri"/>
          </w:rPr>
          <w:delText xml:space="preserve">    // place to insert/augment child classes</w:delText>
        </w:r>
      </w:del>
    </w:p>
    <w:p w14:paraId="1FF9A182" w14:textId="77777777" w:rsidR="008D3146" w:rsidDel="00CA08B7" w:rsidRDefault="008D3146" w:rsidP="008D3146">
      <w:pPr>
        <w:pStyle w:val="PL"/>
        <w:rPr>
          <w:del w:id="117" w:author="balazs162" w:date="2025-06-17T20:49:00Z" w16du:dateUtc="2025-06-17T18:49:00Z"/>
          <w:rFonts w:eastAsia="Calibri"/>
        </w:rPr>
      </w:pPr>
      <w:del w:id="118" w:author="balazs162" w:date="2025-06-17T20:49:00Z" w16du:dateUtc="2025-06-17T18:49:00Z">
        <w:r w:rsidDel="00CA08B7">
          <w:rPr>
            <w:rFonts w:eastAsia="Calibri"/>
          </w:rPr>
          <w:delText xml:space="preserve">  }</w:delText>
        </w:r>
      </w:del>
    </w:p>
    <w:p w14:paraId="46B5B2BF" w14:textId="77777777" w:rsidR="008D3146" w:rsidDel="00CA08B7" w:rsidRDefault="008D3146" w:rsidP="008D3146">
      <w:pPr>
        <w:pStyle w:val="PL"/>
        <w:rPr>
          <w:del w:id="119" w:author="balazs162" w:date="2025-06-17T20:49:00Z" w16du:dateUtc="2025-06-17T18:49:00Z"/>
        </w:rPr>
      </w:pPr>
      <w:del w:id="120" w:author="balazs162" w:date="2025-06-17T20:49:00Z" w16du:dateUtc="2025-06-17T18:49:00Z">
        <w:r w:rsidDel="00CA08B7">
          <w:delText>}</w:delText>
        </w:r>
      </w:del>
    </w:p>
    <w:p w14:paraId="43971DE8" w14:textId="77777777" w:rsidR="008D3146" w:rsidDel="00CA08B7" w:rsidRDefault="008D3146" w:rsidP="008D3146">
      <w:pPr>
        <w:pStyle w:val="PL"/>
        <w:rPr>
          <w:del w:id="121" w:author="balazs162" w:date="2025-06-17T20:49:00Z" w16du:dateUtc="2025-06-17T18:49:00Z"/>
        </w:rPr>
      </w:pPr>
    </w:p>
    <w:p w14:paraId="176322ED" w14:textId="77777777" w:rsidR="008D3146" w:rsidDel="00CA08B7" w:rsidRDefault="008D3146" w:rsidP="008D3146">
      <w:pPr>
        <w:pStyle w:val="PL"/>
        <w:rPr>
          <w:del w:id="122" w:author="balazs162" w:date="2025-06-17T20:49:00Z" w16du:dateUtc="2025-06-17T18:49:00Z"/>
        </w:rPr>
      </w:pPr>
      <w:del w:id="123" w:author="balazs162" w:date="2025-06-17T20:49:00Z" w16du:dateUtc="2025-06-17T18:49:00Z">
        <w:r w:rsidDel="00CA08B7">
          <w:delText>module _3gpp-ChildClass {</w:delText>
        </w:r>
      </w:del>
    </w:p>
    <w:p w14:paraId="513FA92D" w14:textId="77777777" w:rsidR="008D3146" w:rsidDel="00CA08B7" w:rsidRDefault="008D3146" w:rsidP="008D3146">
      <w:pPr>
        <w:pStyle w:val="PL"/>
        <w:rPr>
          <w:del w:id="124" w:author="balazs162" w:date="2025-06-17T20:49:00Z" w16du:dateUtc="2025-06-17T18:49:00Z"/>
          <w:rFonts w:eastAsia="Calibri"/>
        </w:rPr>
      </w:pPr>
      <w:del w:id="125" w:author="balazs162" w:date="2025-06-17T20:49:00Z" w16du:dateUtc="2025-06-17T18:49:00Z">
        <w:r w:rsidDel="00CA08B7">
          <w:rPr>
            <w:rFonts w:eastAsia="Calibri"/>
          </w:rPr>
          <w:delText xml:space="preserve">  import _3gpp-ParentClass { prefix xx3gpp;}</w:delText>
        </w:r>
      </w:del>
    </w:p>
    <w:p w14:paraId="1249FD57" w14:textId="77777777" w:rsidR="008D3146" w:rsidDel="00CA08B7" w:rsidRDefault="008D3146" w:rsidP="008D3146">
      <w:pPr>
        <w:pStyle w:val="PL"/>
        <w:rPr>
          <w:del w:id="126" w:author="balazs162" w:date="2025-06-17T20:49:00Z" w16du:dateUtc="2025-06-17T18:49:00Z"/>
          <w:rFonts w:eastAsia="Calibri"/>
        </w:rPr>
      </w:pPr>
    </w:p>
    <w:p w14:paraId="3B88ABDA" w14:textId="77777777" w:rsidR="008D3146" w:rsidDel="00CA08B7" w:rsidRDefault="008D3146" w:rsidP="008D3146">
      <w:pPr>
        <w:pStyle w:val="PL"/>
        <w:rPr>
          <w:del w:id="127" w:author="balazs162" w:date="2025-06-17T20:49:00Z" w16du:dateUtc="2025-06-17T18:49:00Z"/>
          <w:rFonts w:eastAsia="Calibri"/>
        </w:rPr>
      </w:pPr>
      <w:del w:id="128" w:author="balazs162" w:date="2025-06-17T20:49:00Z" w16du:dateUtc="2025-06-17T18:49:00Z">
        <w:r w:rsidDel="00CA08B7">
          <w:rPr>
            <w:rFonts w:eastAsia="Calibri"/>
          </w:rPr>
          <w:delText xml:space="preserve">  feature ChildClass1UnderParentClass {</w:delText>
        </w:r>
      </w:del>
    </w:p>
    <w:p w14:paraId="05359B59" w14:textId="77777777" w:rsidR="008D3146" w:rsidDel="00CA08B7" w:rsidRDefault="008D3146" w:rsidP="008D3146">
      <w:pPr>
        <w:pStyle w:val="PL"/>
        <w:rPr>
          <w:del w:id="129" w:author="balazs162" w:date="2025-06-17T20:49:00Z" w16du:dateUtc="2025-06-17T18:49:00Z"/>
          <w:rFonts w:eastAsia="Calibri"/>
        </w:rPr>
      </w:pPr>
      <w:del w:id="130" w:author="balazs162" w:date="2025-06-17T20:49:00Z" w16du:dateUtc="2025-06-17T18:49:00Z">
        <w:r w:rsidDel="00CA08B7">
          <w:rPr>
            <w:rFonts w:eastAsia="Calibri"/>
          </w:rPr>
          <w:delText xml:space="preserve">    description “Indicates that ChildClass1 is contained under </w:delText>
        </w:r>
      </w:del>
    </w:p>
    <w:p w14:paraId="74954DF1" w14:textId="77777777" w:rsidR="008D3146" w:rsidDel="00CA08B7" w:rsidRDefault="008D3146" w:rsidP="008D3146">
      <w:pPr>
        <w:pStyle w:val="PL"/>
        <w:rPr>
          <w:del w:id="131" w:author="balazs162" w:date="2025-06-17T20:49:00Z" w16du:dateUtc="2025-06-17T18:49:00Z"/>
          <w:rFonts w:eastAsia="Calibri"/>
        </w:rPr>
      </w:pPr>
      <w:del w:id="132" w:author="balazs162" w:date="2025-06-17T20:49:00Z" w16du:dateUtc="2025-06-17T18:49:00Z">
        <w:r w:rsidDel="00CA08B7">
          <w:rPr>
            <w:rFonts w:eastAsia="Calibri"/>
          </w:rPr>
          <w:delText xml:space="preserve">      ParentClass”;</w:delText>
        </w:r>
      </w:del>
    </w:p>
    <w:p w14:paraId="1EDC01A0" w14:textId="77777777" w:rsidR="008D3146" w:rsidDel="00CA08B7" w:rsidRDefault="008D3146" w:rsidP="008D3146">
      <w:pPr>
        <w:pStyle w:val="PL"/>
        <w:rPr>
          <w:del w:id="133" w:author="balazs162" w:date="2025-06-17T20:49:00Z" w16du:dateUtc="2025-06-17T18:49:00Z"/>
          <w:rFonts w:eastAsia="Calibri"/>
        </w:rPr>
      </w:pPr>
      <w:del w:id="134" w:author="balazs162" w:date="2025-06-17T20:49:00Z" w16du:dateUtc="2025-06-17T18:49:00Z">
        <w:r w:rsidDel="00CA08B7">
          <w:rPr>
            <w:rFonts w:eastAsia="Calibri"/>
          </w:rPr>
          <w:lastRenderedPageBreak/>
          <w:delText xml:space="preserve">  }</w:delText>
        </w:r>
      </w:del>
    </w:p>
    <w:p w14:paraId="79372054" w14:textId="77777777" w:rsidR="008D3146" w:rsidDel="00CA08B7" w:rsidRDefault="008D3146" w:rsidP="008D3146">
      <w:pPr>
        <w:pStyle w:val="PL"/>
        <w:rPr>
          <w:del w:id="135" w:author="balazs162" w:date="2025-06-17T20:49:00Z" w16du:dateUtc="2025-06-17T18:49:00Z"/>
          <w:rFonts w:eastAsia="Calibri"/>
        </w:rPr>
      </w:pPr>
      <w:del w:id="136" w:author="balazs162" w:date="2025-06-17T20:49:00Z" w16du:dateUtc="2025-06-17T18:49:00Z">
        <w:r w:rsidDel="00CA08B7">
          <w:rPr>
            <w:rFonts w:eastAsia="Calibri"/>
          </w:rPr>
          <w:delText xml:space="preserve">  feature ChildClass2UnderParentClass {</w:delText>
        </w:r>
      </w:del>
    </w:p>
    <w:p w14:paraId="52E0221D" w14:textId="77777777" w:rsidR="008D3146" w:rsidDel="00CA08B7" w:rsidRDefault="008D3146" w:rsidP="008D3146">
      <w:pPr>
        <w:pStyle w:val="PL"/>
        <w:rPr>
          <w:del w:id="137" w:author="balazs162" w:date="2025-06-17T20:49:00Z" w16du:dateUtc="2025-06-17T18:49:00Z"/>
          <w:rFonts w:eastAsia="Calibri"/>
        </w:rPr>
      </w:pPr>
      <w:del w:id="138" w:author="balazs162" w:date="2025-06-17T20:49:00Z" w16du:dateUtc="2025-06-17T18:49:00Z">
        <w:r w:rsidDel="00CA08B7">
          <w:rPr>
            <w:rFonts w:eastAsia="Calibri"/>
          </w:rPr>
          <w:delText xml:space="preserve">    description “Indicates that ChildClass2 is contained under </w:delText>
        </w:r>
      </w:del>
    </w:p>
    <w:p w14:paraId="7B898614" w14:textId="77777777" w:rsidR="008D3146" w:rsidDel="00CA08B7" w:rsidRDefault="008D3146" w:rsidP="008D3146">
      <w:pPr>
        <w:pStyle w:val="PL"/>
        <w:rPr>
          <w:del w:id="139" w:author="balazs162" w:date="2025-06-17T20:49:00Z" w16du:dateUtc="2025-06-17T18:49:00Z"/>
          <w:rFonts w:eastAsia="Calibri"/>
        </w:rPr>
      </w:pPr>
      <w:del w:id="140" w:author="balazs162" w:date="2025-06-17T20:49:00Z" w16du:dateUtc="2025-06-17T18:49:00Z">
        <w:r w:rsidDel="00CA08B7">
          <w:rPr>
            <w:rFonts w:eastAsia="Calibri"/>
          </w:rPr>
          <w:delText xml:space="preserve">      ParentClass”;</w:delText>
        </w:r>
      </w:del>
    </w:p>
    <w:p w14:paraId="65E99B69" w14:textId="77777777" w:rsidR="008D3146" w:rsidDel="00CA08B7" w:rsidRDefault="008D3146" w:rsidP="008D3146">
      <w:pPr>
        <w:pStyle w:val="PL"/>
        <w:rPr>
          <w:del w:id="141" w:author="balazs162" w:date="2025-06-17T20:49:00Z" w16du:dateUtc="2025-06-17T18:49:00Z"/>
          <w:rFonts w:eastAsia="Calibri"/>
        </w:rPr>
      </w:pPr>
      <w:del w:id="142" w:author="balazs162" w:date="2025-06-17T20:49:00Z" w16du:dateUtc="2025-06-17T18:49:00Z">
        <w:r w:rsidDel="00CA08B7">
          <w:rPr>
            <w:rFonts w:eastAsia="Calibri"/>
          </w:rPr>
          <w:delText xml:space="preserve">  }</w:delText>
        </w:r>
      </w:del>
    </w:p>
    <w:p w14:paraId="4DFBE595" w14:textId="77777777" w:rsidR="008D3146" w:rsidDel="00CA08B7" w:rsidRDefault="008D3146" w:rsidP="008D3146">
      <w:pPr>
        <w:pStyle w:val="PL"/>
        <w:rPr>
          <w:del w:id="143" w:author="balazs162" w:date="2025-06-17T20:49:00Z" w16du:dateUtc="2025-06-17T18:49:00Z"/>
          <w:rFonts w:eastAsia="Calibri"/>
        </w:rPr>
      </w:pPr>
    </w:p>
    <w:p w14:paraId="53A3682F" w14:textId="77777777" w:rsidR="008D3146" w:rsidDel="00CA08B7" w:rsidRDefault="008D3146" w:rsidP="008D3146">
      <w:pPr>
        <w:pStyle w:val="PL"/>
        <w:rPr>
          <w:del w:id="144" w:author="balazs162" w:date="2025-06-17T20:49:00Z" w16du:dateUtc="2025-06-17T18:49:00Z"/>
          <w:rFonts w:eastAsia="Calibri"/>
        </w:rPr>
      </w:pPr>
      <w:del w:id="145" w:author="balazs162" w:date="2025-06-17T20:49:00Z" w16du:dateUtc="2025-06-17T18:49:00Z">
        <w:r w:rsidDel="00CA08B7">
          <w:rPr>
            <w:rFonts w:eastAsia="Calibri"/>
          </w:rPr>
          <w:delText xml:space="preserve">  grouping ChildClass1Grp {</w:delText>
        </w:r>
      </w:del>
    </w:p>
    <w:p w14:paraId="3EE0B1DC" w14:textId="77777777" w:rsidR="008D3146" w:rsidDel="00CA08B7" w:rsidRDefault="008D3146" w:rsidP="008D3146">
      <w:pPr>
        <w:pStyle w:val="PL"/>
        <w:rPr>
          <w:del w:id="146" w:author="balazs162" w:date="2025-06-17T20:49:00Z" w16du:dateUtc="2025-06-17T18:49:00Z"/>
          <w:rFonts w:eastAsia="Calibri"/>
        </w:rPr>
      </w:pPr>
      <w:del w:id="147" w:author="balazs162" w:date="2025-06-17T20:49:00Z" w16du:dateUtc="2025-06-17T18:49:00Z">
        <w:r w:rsidDel="00CA08B7">
          <w:rPr>
            <w:rFonts w:eastAsia="Calibri"/>
          </w:rPr>
          <w:delText xml:space="preserve">    // ChildClass1Grp attributes</w:delText>
        </w:r>
      </w:del>
    </w:p>
    <w:p w14:paraId="4D141625" w14:textId="77777777" w:rsidR="008D3146" w:rsidDel="00CA08B7" w:rsidRDefault="008D3146" w:rsidP="008D3146">
      <w:pPr>
        <w:pStyle w:val="PL"/>
        <w:rPr>
          <w:del w:id="148" w:author="balazs162" w:date="2025-06-17T20:49:00Z" w16du:dateUtc="2025-06-17T18:49:00Z"/>
          <w:rFonts w:eastAsia="Calibri"/>
        </w:rPr>
      </w:pPr>
      <w:del w:id="149" w:author="balazs162" w:date="2025-06-17T20:49:00Z" w16du:dateUtc="2025-06-17T18:49:00Z">
        <w:r w:rsidDel="00CA08B7">
          <w:rPr>
            <w:rFonts w:eastAsia="Calibri"/>
          </w:rPr>
          <w:delText xml:space="preserve">  }</w:delText>
        </w:r>
      </w:del>
    </w:p>
    <w:p w14:paraId="16A25F63" w14:textId="77777777" w:rsidR="008D3146" w:rsidDel="00CA08B7" w:rsidRDefault="008D3146" w:rsidP="008D3146">
      <w:pPr>
        <w:pStyle w:val="PL"/>
        <w:rPr>
          <w:del w:id="150" w:author="balazs162" w:date="2025-06-17T20:49:00Z" w16du:dateUtc="2025-06-17T18:49:00Z"/>
          <w:rFonts w:eastAsia="Calibri"/>
        </w:rPr>
      </w:pPr>
    </w:p>
    <w:p w14:paraId="6E32198D" w14:textId="77777777" w:rsidR="008D3146" w:rsidDel="00CA08B7" w:rsidRDefault="008D3146" w:rsidP="008D3146">
      <w:pPr>
        <w:pStyle w:val="PL"/>
        <w:rPr>
          <w:del w:id="151" w:author="balazs162" w:date="2025-06-17T20:49:00Z" w16du:dateUtc="2025-06-17T18:49:00Z"/>
          <w:rFonts w:eastAsia="Calibri"/>
        </w:rPr>
      </w:pPr>
      <w:del w:id="152" w:author="balazs162" w:date="2025-06-17T20:49:00Z" w16du:dateUtc="2025-06-17T18:49:00Z">
        <w:r w:rsidDel="00CA08B7">
          <w:rPr>
            <w:rFonts w:eastAsia="Calibri"/>
          </w:rPr>
          <w:delText xml:space="preserve">  grouping ChildClass2Grp {</w:delText>
        </w:r>
      </w:del>
    </w:p>
    <w:p w14:paraId="130B2618" w14:textId="77777777" w:rsidR="008D3146" w:rsidDel="00CA08B7" w:rsidRDefault="008D3146" w:rsidP="008D3146">
      <w:pPr>
        <w:pStyle w:val="PL"/>
        <w:rPr>
          <w:del w:id="153" w:author="balazs162" w:date="2025-06-17T20:49:00Z" w16du:dateUtc="2025-06-17T18:49:00Z"/>
          <w:rFonts w:eastAsia="Calibri"/>
        </w:rPr>
      </w:pPr>
      <w:del w:id="154" w:author="balazs162" w:date="2025-06-17T20:49:00Z" w16du:dateUtc="2025-06-17T18:49:00Z">
        <w:r w:rsidDel="00CA08B7">
          <w:rPr>
            <w:rFonts w:eastAsia="Calibri"/>
          </w:rPr>
          <w:delText xml:space="preserve">    // ChildClass2Grp attribute</w:delText>
        </w:r>
      </w:del>
    </w:p>
    <w:p w14:paraId="2DC1218A" w14:textId="77777777" w:rsidR="008D3146" w:rsidDel="00CA08B7" w:rsidRDefault="008D3146" w:rsidP="008D3146">
      <w:pPr>
        <w:pStyle w:val="PL"/>
        <w:rPr>
          <w:del w:id="155" w:author="balazs162" w:date="2025-06-17T20:49:00Z" w16du:dateUtc="2025-06-17T18:49:00Z"/>
          <w:rFonts w:eastAsia="Calibri"/>
        </w:rPr>
      </w:pPr>
      <w:del w:id="156" w:author="balazs162" w:date="2025-06-17T20:49:00Z" w16du:dateUtc="2025-06-17T18:49:00Z">
        <w:r w:rsidDel="00CA08B7">
          <w:rPr>
            <w:rFonts w:eastAsia="Calibri"/>
          </w:rPr>
          <w:delText xml:space="preserve">  }</w:delText>
        </w:r>
      </w:del>
    </w:p>
    <w:p w14:paraId="65307529" w14:textId="77777777" w:rsidR="008D3146" w:rsidDel="00CA08B7" w:rsidRDefault="008D3146" w:rsidP="008D3146">
      <w:pPr>
        <w:pStyle w:val="PL"/>
        <w:rPr>
          <w:del w:id="157" w:author="balazs162" w:date="2025-06-17T20:49:00Z" w16du:dateUtc="2025-06-17T18:49:00Z"/>
          <w:rFonts w:eastAsia="Calibri"/>
        </w:rPr>
      </w:pPr>
    </w:p>
    <w:p w14:paraId="0F0B916C" w14:textId="77777777" w:rsidR="008D3146" w:rsidDel="00CA08B7" w:rsidRDefault="008D3146" w:rsidP="008D3146">
      <w:pPr>
        <w:pStyle w:val="PL"/>
        <w:rPr>
          <w:del w:id="158" w:author="balazs162" w:date="2025-06-17T20:49:00Z" w16du:dateUtc="2025-06-17T18:49:00Z"/>
          <w:rFonts w:eastAsia="Calibri"/>
        </w:rPr>
      </w:pPr>
      <w:del w:id="159" w:author="balazs162" w:date="2025-06-17T20:49:00Z" w16du:dateUtc="2025-06-17T18:49:00Z">
        <w:r w:rsidDel="00CA08B7">
          <w:rPr>
            <w:rFonts w:eastAsia="Calibri"/>
          </w:rPr>
          <w:delText xml:space="preserve">  augment /xx3gpp:ParentClass {</w:delText>
        </w:r>
      </w:del>
    </w:p>
    <w:p w14:paraId="49D68273" w14:textId="77777777" w:rsidR="008D3146" w:rsidDel="00CA08B7" w:rsidRDefault="008D3146" w:rsidP="008D3146">
      <w:pPr>
        <w:pStyle w:val="PL"/>
        <w:rPr>
          <w:del w:id="160" w:author="balazs162" w:date="2025-06-17T20:49:00Z" w16du:dateUtc="2025-06-17T18:49:00Z"/>
          <w:rFonts w:eastAsia="Calibri"/>
        </w:rPr>
      </w:pPr>
      <w:del w:id="161" w:author="balazs162" w:date="2025-06-17T20:49:00Z" w16du:dateUtc="2025-06-17T18:49:00Z">
        <w:r w:rsidDel="00CA08B7">
          <w:rPr>
            <w:rFonts w:eastAsia="Calibri"/>
          </w:rPr>
          <w:tab/>
          <w:delText>if-feature ChildClass1UnderParentClass;</w:delText>
        </w:r>
      </w:del>
    </w:p>
    <w:p w14:paraId="455741AE" w14:textId="77777777" w:rsidR="008D3146" w:rsidDel="00CA08B7" w:rsidRDefault="008D3146" w:rsidP="008D3146">
      <w:pPr>
        <w:pStyle w:val="PL"/>
        <w:rPr>
          <w:del w:id="162" w:author="balazs162" w:date="2025-06-17T20:49:00Z" w16du:dateUtc="2025-06-17T18:49:00Z"/>
          <w:rFonts w:eastAsia="Calibri"/>
        </w:rPr>
      </w:pPr>
      <w:del w:id="163" w:author="balazs162" w:date="2025-06-17T20:49:00Z" w16du:dateUtc="2025-06-17T18:49:00Z">
        <w:r w:rsidDel="00CA08B7">
          <w:rPr>
            <w:rFonts w:eastAsia="Calibri"/>
          </w:rPr>
          <w:delText xml:space="preserve">    list ChildClass1 {</w:delText>
        </w:r>
      </w:del>
    </w:p>
    <w:p w14:paraId="3F7F8A20" w14:textId="77777777" w:rsidR="008D3146" w:rsidDel="00CA08B7" w:rsidRDefault="008D3146" w:rsidP="008D3146">
      <w:pPr>
        <w:pStyle w:val="PL"/>
        <w:rPr>
          <w:del w:id="164" w:author="balazs162" w:date="2025-06-17T20:49:00Z" w16du:dateUtc="2025-06-17T18:49:00Z"/>
          <w:rFonts w:eastAsia="Calibri"/>
        </w:rPr>
      </w:pPr>
      <w:del w:id="165" w:author="balazs162" w:date="2025-06-17T20:49:00Z" w16du:dateUtc="2025-06-17T18:49:00Z">
        <w:r w:rsidDel="00CA08B7">
          <w:rPr>
            <w:rFonts w:eastAsia="Calibri"/>
          </w:rPr>
          <w:delText xml:space="preserve">      key id;</w:delText>
        </w:r>
      </w:del>
    </w:p>
    <w:p w14:paraId="1AE2C645" w14:textId="77777777" w:rsidR="008D3146" w:rsidDel="00CA08B7" w:rsidRDefault="008D3146" w:rsidP="008D3146">
      <w:pPr>
        <w:pStyle w:val="PL"/>
        <w:rPr>
          <w:del w:id="166" w:author="balazs162" w:date="2025-06-17T20:49:00Z" w16du:dateUtc="2025-06-17T18:49:00Z"/>
          <w:rFonts w:eastAsia="Calibri"/>
        </w:rPr>
      </w:pPr>
      <w:del w:id="167" w:author="balazs162" w:date="2025-06-17T20:49:00Z" w16du:dateUtc="2025-06-17T18:49:00Z">
        <w:r w:rsidDel="00CA08B7">
          <w:rPr>
            <w:rFonts w:eastAsia="Calibri"/>
          </w:rPr>
          <w:delText xml:space="preserve">      leaf id {}   </w:delText>
        </w:r>
      </w:del>
    </w:p>
    <w:p w14:paraId="08DCF3FA" w14:textId="77777777" w:rsidR="008D3146" w:rsidDel="00CA08B7" w:rsidRDefault="008D3146" w:rsidP="008D3146">
      <w:pPr>
        <w:pStyle w:val="PL"/>
        <w:rPr>
          <w:del w:id="168" w:author="balazs162" w:date="2025-06-17T20:49:00Z" w16du:dateUtc="2025-06-17T18:49:00Z"/>
          <w:rFonts w:eastAsia="Calibri"/>
        </w:rPr>
      </w:pPr>
      <w:del w:id="169" w:author="balazs162" w:date="2025-06-17T20:49:00Z" w16du:dateUtc="2025-06-17T18:49:00Z">
        <w:r w:rsidDel="00CA08B7">
          <w:rPr>
            <w:rFonts w:eastAsia="Calibri"/>
          </w:rPr>
          <w:delText xml:space="preserve">      attributes {</w:delText>
        </w:r>
      </w:del>
    </w:p>
    <w:p w14:paraId="1F88660F" w14:textId="77777777" w:rsidR="008D3146" w:rsidDel="00CA08B7" w:rsidRDefault="008D3146" w:rsidP="008D3146">
      <w:pPr>
        <w:pStyle w:val="PL"/>
        <w:rPr>
          <w:del w:id="170" w:author="balazs162" w:date="2025-06-17T20:49:00Z" w16du:dateUtc="2025-06-17T18:49:00Z"/>
          <w:rFonts w:eastAsia="Calibri"/>
        </w:rPr>
      </w:pPr>
      <w:del w:id="171" w:author="balazs162" w:date="2025-06-17T20:49:00Z" w16du:dateUtc="2025-06-17T18:49:00Z">
        <w:r w:rsidDel="00CA08B7">
          <w:rPr>
            <w:rFonts w:eastAsia="Calibri"/>
          </w:rPr>
          <w:delText xml:space="preserve">        uses ChildClass1Grp;</w:delText>
        </w:r>
      </w:del>
    </w:p>
    <w:p w14:paraId="4EC015AE" w14:textId="77777777" w:rsidR="008D3146" w:rsidDel="00CA08B7" w:rsidRDefault="008D3146" w:rsidP="008D3146">
      <w:pPr>
        <w:pStyle w:val="PL"/>
        <w:rPr>
          <w:del w:id="172" w:author="balazs162" w:date="2025-06-17T20:49:00Z" w16du:dateUtc="2025-06-17T18:49:00Z"/>
          <w:rFonts w:eastAsia="Calibri"/>
        </w:rPr>
      </w:pPr>
      <w:del w:id="173" w:author="balazs162" w:date="2025-06-17T20:49:00Z" w16du:dateUtc="2025-06-17T18:49:00Z">
        <w:r w:rsidDel="00CA08B7">
          <w:rPr>
            <w:rFonts w:eastAsia="Calibri"/>
          </w:rPr>
          <w:delText xml:space="preserve">      }</w:delText>
        </w:r>
      </w:del>
    </w:p>
    <w:p w14:paraId="3A0C91F2" w14:textId="77777777" w:rsidR="008D3146" w:rsidDel="00CA08B7" w:rsidRDefault="008D3146" w:rsidP="008D3146">
      <w:pPr>
        <w:pStyle w:val="PL"/>
        <w:rPr>
          <w:del w:id="174" w:author="balazs162" w:date="2025-06-17T20:49:00Z" w16du:dateUtc="2025-06-17T18:49:00Z"/>
          <w:rFonts w:eastAsia="Calibri"/>
        </w:rPr>
      </w:pPr>
      <w:del w:id="175" w:author="balazs162" w:date="2025-06-17T20:49:00Z" w16du:dateUtc="2025-06-17T18:49:00Z">
        <w:r w:rsidDel="00CA08B7">
          <w:rPr>
            <w:rFonts w:eastAsia="Calibri"/>
          </w:rPr>
          <w:delText xml:space="preserve">    }</w:delText>
        </w:r>
      </w:del>
    </w:p>
    <w:p w14:paraId="0F47D3AC" w14:textId="77777777" w:rsidR="008D3146" w:rsidDel="00CA08B7" w:rsidRDefault="008D3146" w:rsidP="008D3146">
      <w:pPr>
        <w:pStyle w:val="PL"/>
        <w:rPr>
          <w:del w:id="176" w:author="balazs162" w:date="2025-06-17T20:49:00Z" w16du:dateUtc="2025-06-17T18:49:00Z"/>
          <w:rFonts w:eastAsia="Calibri"/>
        </w:rPr>
      </w:pPr>
      <w:del w:id="177" w:author="balazs162" w:date="2025-06-17T20:49:00Z" w16du:dateUtc="2025-06-17T18:49:00Z">
        <w:r w:rsidDel="00CA08B7">
          <w:rPr>
            <w:rFonts w:eastAsia="Calibri"/>
          </w:rPr>
          <w:delText xml:space="preserve">  }  </w:delText>
        </w:r>
      </w:del>
    </w:p>
    <w:p w14:paraId="51903065" w14:textId="77777777" w:rsidR="008D3146" w:rsidDel="00CA08B7" w:rsidRDefault="008D3146" w:rsidP="008D3146">
      <w:pPr>
        <w:pStyle w:val="PL"/>
        <w:rPr>
          <w:del w:id="178" w:author="balazs162" w:date="2025-06-17T20:49:00Z" w16du:dateUtc="2025-06-17T18:49:00Z"/>
          <w:rFonts w:eastAsia="Calibri"/>
        </w:rPr>
      </w:pPr>
      <w:del w:id="179" w:author="balazs162" w:date="2025-06-17T20:49:00Z" w16du:dateUtc="2025-06-17T18:49:00Z">
        <w:r w:rsidDel="00CA08B7">
          <w:rPr>
            <w:rFonts w:eastAsia="Calibri"/>
          </w:rPr>
          <w:delText xml:space="preserve">  augment /xx3gpp:ParentClass {</w:delText>
        </w:r>
      </w:del>
    </w:p>
    <w:p w14:paraId="239D7466" w14:textId="77777777" w:rsidR="008D3146" w:rsidDel="00CA08B7" w:rsidRDefault="008D3146" w:rsidP="008D3146">
      <w:pPr>
        <w:pStyle w:val="PL"/>
        <w:rPr>
          <w:del w:id="180" w:author="balazs162" w:date="2025-06-17T20:49:00Z" w16du:dateUtc="2025-06-17T18:49:00Z"/>
          <w:rFonts w:eastAsia="Calibri"/>
        </w:rPr>
      </w:pPr>
      <w:del w:id="181" w:author="balazs162" w:date="2025-06-17T20:49:00Z" w16du:dateUtc="2025-06-17T18:49:00Z">
        <w:r w:rsidDel="00CA08B7">
          <w:rPr>
            <w:rFonts w:eastAsia="Calibri"/>
          </w:rPr>
          <w:tab/>
          <w:delText>if-feature ChildClass2UnderParentClass;</w:delText>
        </w:r>
      </w:del>
    </w:p>
    <w:p w14:paraId="6A87417F" w14:textId="77777777" w:rsidR="008D3146" w:rsidDel="00CA08B7" w:rsidRDefault="008D3146" w:rsidP="008D3146">
      <w:pPr>
        <w:pStyle w:val="PL"/>
        <w:rPr>
          <w:del w:id="182" w:author="balazs162" w:date="2025-06-17T20:49:00Z" w16du:dateUtc="2025-06-17T18:49:00Z"/>
          <w:rFonts w:eastAsia="Calibri"/>
        </w:rPr>
      </w:pPr>
      <w:del w:id="183" w:author="balazs162" w:date="2025-06-17T20:49:00Z" w16du:dateUtc="2025-06-17T18:49:00Z">
        <w:r w:rsidDel="00CA08B7">
          <w:rPr>
            <w:rFonts w:eastAsia="Calibri"/>
          </w:rPr>
          <w:delText xml:space="preserve">    list ChildClass2 {</w:delText>
        </w:r>
      </w:del>
    </w:p>
    <w:p w14:paraId="61E89A2C" w14:textId="77777777" w:rsidR="008D3146" w:rsidDel="00CA08B7" w:rsidRDefault="008D3146" w:rsidP="008D3146">
      <w:pPr>
        <w:pStyle w:val="PL"/>
        <w:rPr>
          <w:del w:id="184" w:author="balazs162" w:date="2025-06-17T20:49:00Z" w16du:dateUtc="2025-06-17T18:49:00Z"/>
          <w:rFonts w:eastAsia="Calibri"/>
        </w:rPr>
      </w:pPr>
      <w:del w:id="185" w:author="balazs162" w:date="2025-06-17T20:49:00Z" w16du:dateUtc="2025-06-17T18:49:00Z">
        <w:r w:rsidDel="00CA08B7">
          <w:rPr>
            <w:rFonts w:eastAsia="Calibri"/>
          </w:rPr>
          <w:delText xml:space="preserve">      key id;</w:delText>
        </w:r>
      </w:del>
    </w:p>
    <w:p w14:paraId="336F7F8C" w14:textId="77777777" w:rsidR="008D3146" w:rsidDel="00CA08B7" w:rsidRDefault="008D3146" w:rsidP="008D3146">
      <w:pPr>
        <w:pStyle w:val="PL"/>
        <w:rPr>
          <w:del w:id="186" w:author="balazs162" w:date="2025-06-17T20:49:00Z" w16du:dateUtc="2025-06-17T18:49:00Z"/>
          <w:rFonts w:eastAsia="Calibri"/>
        </w:rPr>
      </w:pPr>
      <w:del w:id="187" w:author="balazs162" w:date="2025-06-17T20:49:00Z" w16du:dateUtc="2025-06-17T18:49:00Z">
        <w:r w:rsidDel="00CA08B7">
          <w:rPr>
            <w:rFonts w:eastAsia="Calibri"/>
          </w:rPr>
          <w:delText xml:space="preserve">      leaf id {}   </w:delText>
        </w:r>
      </w:del>
    </w:p>
    <w:p w14:paraId="577CF779" w14:textId="77777777" w:rsidR="008D3146" w:rsidDel="00CA08B7" w:rsidRDefault="008D3146" w:rsidP="008D3146">
      <w:pPr>
        <w:pStyle w:val="PL"/>
        <w:rPr>
          <w:del w:id="188" w:author="balazs162" w:date="2025-06-17T20:49:00Z" w16du:dateUtc="2025-06-17T18:49:00Z"/>
          <w:rFonts w:eastAsia="Calibri"/>
        </w:rPr>
      </w:pPr>
      <w:del w:id="189" w:author="balazs162" w:date="2025-06-17T20:49:00Z" w16du:dateUtc="2025-06-17T18:49:00Z">
        <w:r w:rsidDel="00CA08B7">
          <w:rPr>
            <w:rFonts w:eastAsia="Calibri"/>
          </w:rPr>
          <w:delText xml:space="preserve">      attributes {</w:delText>
        </w:r>
      </w:del>
    </w:p>
    <w:p w14:paraId="702EC016" w14:textId="77777777" w:rsidR="008D3146" w:rsidDel="00CA08B7" w:rsidRDefault="008D3146" w:rsidP="008D3146">
      <w:pPr>
        <w:pStyle w:val="PL"/>
        <w:rPr>
          <w:del w:id="190" w:author="balazs162" w:date="2025-06-17T20:49:00Z" w16du:dateUtc="2025-06-17T18:49:00Z"/>
          <w:rFonts w:eastAsia="Calibri"/>
        </w:rPr>
      </w:pPr>
      <w:del w:id="191" w:author="balazs162" w:date="2025-06-17T20:49:00Z" w16du:dateUtc="2025-06-17T18:49:00Z">
        <w:r w:rsidDel="00CA08B7">
          <w:rPr>
            <w:rFonts w:eastAsia="Calibri"/>
          </w:rPr>
          <w:delText xml:space="preserve">        uses ChildClass2Grp;</w:delText>
        </w:r>
      </w:del>
    </w:p>
    <w:p w14:paraId="4C8BF1BF" w14:textId="77777777" w:rsidR="008D3146" w:rsidDel="00CA08B7" w:rsidRDefault="008D3146" w:rsidP="008D3146">
      <w:pPr>
        <w:pStyle w:val="PL"/>
        <w:rPr>
          <w:del w:id="192" w:author="balazs162" w:date="2025-06-17T20:49:00Z" w16du:dateUtc="2025-06-17T18:49:00Z"/>
          <w:rFonts w:eastAsia="Calibri"/>
        </w:rPr>
      </w:pPr>
      <w:del w:id="193" w:author="balazs162" w:date="2025-06-17T20:49:00Z" w16du:dateUtc="2025-06-17T18:49:00Z">
        <w:r w:rsidDel="00CA08B7">
          <w:rPr>
            <w:rFonts w:eastAsia="Calibri"/>
          </w:rPr>
          <w:delText xml:space="preserve">      }</w:delText>
        </w:r>
      </w:del>
    </w:p>
    <w:p w14:paraId="2FC5F9A4" w14:textId="77777777" w:rsidR="008D3146" w:rsidDel="00CA08B7" w:rsidRDefault="008D3146" w:rsidP="008D3146">
      <w:pPr>
        <w:pStyle w:val="PL"/>
        <w:rPr>
          <w:del w:id="194" w:author="balazs162" w:date="2025-06-17T20:49:00Z" w16du:dateUtc="2025-06-17T18:49:00Z"/>
          <w:rFonts w:eastAsia="Calibri"/>
        </w:rPr>
      </w:pPr>
      <w:del w:id="195" w:author="balazs162" w:date="2025-06-17T20:49:00Z" w16du:dateUtc="2025-06-17T18:49:00Z">
        <w:r w:rsidDel="00CA08B7">
          <w:rPr>
            <w:rFonts w:eastAsia="Calibri"/>
          </w:rPr>
          <w:delText xml:space="preserve">    }</w:delText>
        </w:r>
      </w:del>
    </w:p>
    <w:p w14:paraId="5906C678" w14:textId="77777777" w:rsidR="008D3146" w:rsidDel="00CA08B7" w:rsidRDefault="008D3146" w:rsidP="008D3146">
      <w:pPr>
        <w:pStyle w:val="PL"/>
        <w:rPr>
          <w:del w:id="196" w:author="balazs162" w:date="2025-06-17T20:49:00Z" w16du:dateUtc="2025-06-17T18:49:00Z"/>
          <w:rFonts w:eastAsia="Calibri"/>
        </w:rPr>
      </w:pPr>
      <w:del w:id="197" w:author="balazs162" w:date="2025-06-17T20:49:00Z" w16du:dateUtc="2025-06-17T18:49:00Z">
        <w:r w:rsidDel="00CA08B7">
          <w:rPr>
            <w:rFonts w:eastAsia="Calibri"/>
          </w:rPr>
          <w:delText xml:space="preserve">  }</w:delText>
        </w:r>
      </w:del>
    </w:p>
    <w:p w14:paraId="73F8C4C7" w14:textId="77777777" w:rsidR="008D3146" w:rsidDel="00CA08B7" w:rsidRDefault="008D3146" w:rsidP="008D3146">
      <w:pPr>
        <w:pStyle w:val="PL"/>
        <w:rPr>
          <w:del w:id="198" w:author="balazs162" w:date="2025-06-17T20:49:00Z" w16du:dateUtc="2025-06-17T18:49:00Z"/>
          <w:rFonts w:eastAsia="Calibri"/>
        </w:rPr>
      </w:pPr>
      <w:del w:id="199" w:author="balazs162" w:date="2025-06-17T20:49:00Z" w16du:dateUtc="2025-06-17T18:49:00Z">
        <w:r w:rsidDel="00CA08B7">
          <w:rPr>
            <w:rFonts w:eastAsia="Calibri"/>
          </w:rPr>
          <w:delText>}</w:delText>
        </w:r>
      </w:del>
    </w:p>
    <w:p w14:paraId="29A208AB" w14:textId="77777777" w:rsidR="008D3146" w:rsidRDefault="008D3146" w:rsidP="008D3146">
      <w:pPr>
        <w:pStyle w:val="Heading5"/>
        <w:rPr>
          <w:noProof/>
        </w:rPr>
      </w:pPr>
      <w:r>
        <w:t>6.2.6.2.3</w:t>
      </w:r>
      <w:r>
        <w:tab/>
      </w:r>
      <w:del w:id="200" w:author="balazs162" w:date="2025-06-18T11:59:00Z" w16du:dateUtc="2025-06-18T09:59:00Z">
        <w:r w:rsidDel="00D8766D">
          <w:rPr>
            <w:noProof/>
          </w:rPr>
          <w:delText>Uses + Subtree grouping</w:delText>
        </w:r>
      </w:del>
      <w:ins w:id="201" w:author="balazs162" w:date="2025-06-18T11:59:00Z" w16du:dateUtc="2025-06-18T09:59:00Z">
        <w:r>
          <w:rPr>
            <w:noProof/>
          </w:rPr>
          <w:t>Void</w:t>
        </w:r>
      </w:ins>
    </w:p>
    <w:p w14:paraId="4833640F" w14:textId="77777777" w:rsidR="008D3146" w:rsidDel="00CA08B7" w:rsidRDefault="008D3146" w:rsidP="008D3146">
      <w:pPr>
        <w:rPr>
          <w:del w:id="202" w:author="balazs162" w:date="2025-06-17T20:49:00Z" w16du:dateUtc="2025-06-17T18:49:00Z"/>
        </w:rPr>
      </w:pPr>
      <w:del w:id="203" w:author="balazs162" w:date="2025-06-17T20:49:00Z" w16du:dateUtc="2025-06-17T18:49:00Z">
        <w:r w:rsidDel="00CA08B7">
          <w:delText xml:space="preserve">Containment is mapped using the "uses" statement towards a subtree grouping that contains the lists representing the child IOCs; e.g. ParentClass contains ChildClass1 and ChildClass2. This method is recommended when a group of </w:delText>
        </w:r>
        <w:r w:rsidDel="00CA08B7">
          <w:rPr>
            <w:noProof/>
          </w:rPr>
          <w:delText>multiple classes is contained together in a number of other classes. In this case optionality is handled on the common subtree level. (The subtree may actually be a group of classes or multiple trees.)</w:delText>
        </w:r>
      </w:del>
    </w:p>
    <w:p w14:paraId="7692686A" w14:textId="77777777" w:rsidR="008D3146" w:rsidDel="00CA08B7" w:rsidRDefault="008D3146" w:rsidP="008D3146">
      <w:pPr>
        <w:pStyle w:val="PL"/>
        <w:rPr>
          <w:del w:id="204" w:author="balazs162" w:date="2025-06-17T20:49:00Z" w16du:dateUtc="2025-06-17T18:49:00Z"/>
          <w:rFonts w:eastAsia="Calibri"/>
        </w:rPr>
      </w:pPr>
      <w:del w:id="205" w:author="balazs162" w:date="2025-06-17T20:49:00Z" w16du:dateUtc="2025-06-17T18:49:00Z">
        <w:r w:rsidDel="00CA08B7">
          <w:rPr>
            <w:rFonts w:eastAsia="Calibri"/>
          </w:rPr>
          <w:delText xml:space="preserve">// Class containment </w:delText>
        </w:r>
      </w:del>
    </w:p>
    <w:p w14:paraId="69BCA9F5" w14:textId="77777777" w:rsidR="008D3146" w:rsidDel="00CA08B7" w:rsidRDefault="008D3146" w:rsidP="008D3146">
      <w:pPr>
        <w:pStyle w:val="PL"/>
        <w:rPr>
          <w:del w:id="206" w:author="balazs162" w:date="2025-06-17T20:49:00Z" w16du:dateUtc="2025-06-17T18:49:00Z"/>
          <w:rFonts w:eastAsia="Calibri"/>
        </w:rPr>
      </w:pPr>
      <w:del w:id="207" w:author="balazs162" w:date="2025-06-17T20:49:00Z" w16du:dateUtc="2025-06-17T18:49:00Z">
        <w:r w:rsidDel="00CA08B7">
          <w:rPr>
            <w:rFonts w:eastAsia="Calibri"/>
          </w:rPr>
          <w:delText>module _3gpp-ParentClass {</w:delText>
        </w:r>
      </w:del>
    </w:p>
    <w:p w14:paraId="05D11B29" w14:textId="77777777" w:rsidR="008D3146" w:rsidDel="00CA08B7" w:rsidRDefault="008D3146" w:rsidP="008D3146">
      <w:pPr>
        <w:pStyle w:val="PL"/>
        <w:rPr>
          <w:del w:id="208" w:author="balazs162" w:date="2025-06-17T20:49:00Z" w16du:dateUtc="2025-06-17T18:49:00Z"/>
          <w:rFonts w:eastAsia="Calibri"/>
        </w:rPr>
      </w:pPr>
      <w:del w:id="209" w:author="balazs162" w:date="2025-06-17T20:49:00Z" w16du:dateUtc="2025-06-17T18:49:00Z">
        <w:r w:rsidDel="00CA08B7">
          <w:rPr>
            <w:rFonts w:eastAsia="Calibri"/>
          </w:rPr>
          <w:delText xml:space="preserve">  import _3gpp-ChildClass { prefix yyy3gpp; }</w:delText>
        </w:r>
      </w:del>
    </w:p>
    <w:p w14:paraId="420BB0BD" w14:textId="77777777" w:rsidR="008D3146" w:rsidDel="00CA08B7" w:rsidRDefault="008D3146" w:rsidP="008D3146">
      <w:pPr>
        <w:pStyle w:val="PL"/>
        <w:rPr>
          <w:del w:id="210" w:author="balazs162" w:date="2025-06-17T20:49:00Z" w16du:dateUtc="2025-06-17T18:49:00Z"/>
        </w:rPr>
      </w:pPr>
    </w:p>
    <w:p w14:paraId="55880904" w14:textId="77777777" w:rsidR="008D3146" w:rsidDel="00CA08B7" w:rsidRDefault="008D3146" w:rsidP="008D3146">
      <w:pPr>
        <w:pStyle w:val="PL"/>
        <w:rPr>
          <w:del w:id="211" w:author="balazs162" w:date="2025-06-17T20:49:00Z" w16du:dateUtc="2025-06-17T18:49:00Z"/>
        </w:rPr>
      </w:pPr>
      <w:del w:id="212" w:author="balazs162" w:date="2025-06-17T20:49:00Z" w16du:dateUtc="2025-06-17T18:49:00Z">
        <w:r w:rsidDel="00CA08B7">
          <w:delText xml:space="preserve">  feature CommonUnderParentClass {</w:delText>
        </w:r>
      </w:del>
    </w:p>
    <w:p w14:paraId="5ECECDCC" w14:textId="77777777" w:rsidR="008D3146" w:rsidDel="00CA08B7" w:rsidRDefault="008D3146" w:rsidP="008D3146">
      <w:pPr>
        <w:pStyle w:val="PL"/>
        <w:rPr>
          <w:del w:id="213" w:author="balazs162" w:date="2025-06-17T20:49:00Z" w16du:dateUtc="2025-06-17T18:49:00Z"/>
        </w:rPr>
      </w:pPr>
      <w:del w:id="214" w:author="balazs162" w:date="2025-06-17T20:49:00Z" w16du:dateUtc="2025-06-17T18:49:00Z">
        <w:r w:rsidDel="00CA08B7">
          <w:delText xml:space="preserve">    description "Indicates that the CommonSubtree shall be contained </w:delText>
        </w:r>
      </w:del>
    </w:p>
    <w:p w14:paraId="3EB9E1CD" w14:textId="77777777" w:rsidR="008D3146" w:rsidDel="00CA08B7" w:rsidRDefault="008D3146" w:rsidP="008D3146">
      <w:pPr>
        <w:pStyle w:val="PL"/>
        <w:rPr>
          <w:del w:id="215" w:author="balazs162" w:date="2025-06-17T20:49:00Z" w16du:dateUtc="2025-06-17T18:49:00Z"/>
        </w:rPr>
      </w:pPr>
      <w:del w:id="216" w:author="balazs162" w:date="2025-06-17T20:49:00Z" w16du:dateUtc="2025-06-17T18:49:00Z">
        <w:r w:rsidDel="00CA08B7">
          <w:delText xml:space="preserve">      under ParentClass";</w:delText>
        </w:r>
      </w:del>
    </w:p>
    <w:p w14:paraId="7C185561" w14:textId="77777777" w:rsidR="008D3146" w:rsidDel="00CA08B7" w:rsidRDefault="008D3146" w:rsidP="008D3146">
      <w:pPr>
        <w:pStyle w:val="PL"/>
        <w:rPr>
          <w:del w:id="217" w:author="balazs162" w:date="2025-06-17T20:49:00Z" w16du:dateUtc="2025-06-17T18:49:00Z"/>
        </w:rPr>
      </w:pPr>
      <w:del w:id="218" w:author="balazs162" w:date="2025-06-17T20:49:00Z" w16du:dateUtc="2025-06-17T18:49:00Z">
        <w:r w:rsidDel="00CA08B7">
          <w:delText xml:space="preserve">  }</w:delText>
        </w:r>
      </w:del>
    </w:p>
    <w:p w14:paraId="4C905742" w14:textId="77777777" w:rsidR="008D3146" w:rsidDel="00CA08B7" w:rsidRDefault="008D3146" w:rsidP="008D3146">
      <w:pPr>
        <w:pStyle w:val="PL"/>
        <w:rPr>
          <w:del w:id="219" w:author="balazs162" w:date="2025-06-17T20:49:00Z" w16du:dateUtc="2025-06-17T18:49:00Z"/>
        </w:rPr>
      </w:pPr>
    </w:p>
    <w:p w14:paraId="587063E7" w14:textId="77777777" w:rsidR="008D3146" w:rsidDel="00CA08B7" w:rsidRDefault="008D3146" w:rsidP="008D3146">
      <w:pPr>
        <w:pStyle w:val="PL"/>
        <w:rPr>
          <w:del w:id="220" w:author="balazs162" w:date="2025-06-17T20:49:00Z" w16du:dateUtc="2025-06-17T18:49:00Z"/>
          <w:rFonts w:eastAsia="Calibri"/>
        </w:rPr>
      </w:pPr>
      <w:del w:id="221" w:author="balazs162" w:date="2025-06-17T20:49:00Z" w16du:dateUtc="2025-06-17T18:49:00Z">
        <w:r w:rsidDel="00CA08B7">
          <w:rPr>
            <w:rFonts w:eastAsia="Calibri"/>
          </w:rPr>
          <w:delText xml:space="preserve">  feature </w:delText>
        </w:r>
        <w:r w:rsidDel="00CA08B7">
          <w:delText>LocalChildClass</w:delText>
        </w:r>
        <w:r w:rsidDel="00CA08B7">
          <w:rPr>
            <w:rFonts w:eastAsia="Calibri"/>
          </w:rPr>
          <w:delText>UnderParentClass {</w:delText>
        </w:r>
      </w:del>
    </w:p>
    <w:p w14:paraId="6AB58875" w14:textId="77777777" w:rsidR="008D3146" w:rsidDel="00CA08B7" w:rsidRDefault="008D3146" w:rsidP="008D3146">
      <w:pPr>
        <w:pStyle w:val="PL"/>
        <w:rPr>
          <w:del w:id="222" w:author="balazs162" w:date="2025-06-17T20:49:00Z" w16du:dateUtc="2025-06-17T18:49:00Z"/>
          <w:rFonts w:eastAsia="Calibri"/>
        </w:rPr>
      </w:pPr>
      <w:del w:id="223" w:author="balazs162" w:date="2025-06-17T20:49:00Z" w16du:dateUtc="2025-06-17T18:49:00Z">
        <w:r w:rsidDel="00CA08B7">
          <w:rPr>
            <w:rFonts w:eastAsia="Calibri"/>
          </w:rPr>
          <w:delText xml:space="preserve">    description “Indicates that LocalChildClass is contained under </w:delText>
        </w:r>
      </w:del>
    </w:p>
    <w:p w14:paraId="5140CDCA" w14:textId="77777777" w:rsidR="008D3146" w:rsidDel="00CA08B7" w:rsidRDefault="008D3146" w:rsidP="008D3146">
      <w:pPr>
        <w:pStyle w:val="PL"/>
        <w:rPr>
          <w:del w:id="224" w:author="balazs162" w:date="2025-06-17T20:49:00Z" w16du:dateUtc="2025-06-17T18:49:00Z"/>
          <w:rFonts w:eastAsia="Calibri"/>
        </w:rPr>
      </w:pPr>
      <w:del w:id="225" w:author="balazs162" w:date="2025-06-17T20:49:00Z" w16du:dateUtc="2025-06-17T18:49:00Z">
        <w:r w:rsidDel="00CA08B7">
          <w:rPr>
            <w:rFonts w:eastAsia="Calibri"/>
          </w:rPr>
          <w:delText xml:space="preserve">      ParentClass”;</w:delText>
        </w:r>
      </w:del>
    </w:p>
    <w:p w14:paraId="3E239DB1" w14:textId="77777777" w:rsidR="008D3146" w:rsidDel="00CA08B7" w:rsidRDefault="008D3146" w:rsidP="008D3146">
      <w:pPr>
        <w:pStyle w:val="PL"/>
        <w:rPr>
          <w:del w:id="226" w:author="balazs162" w:date="2025-06-17T20:49:00Z" w16du:dateUtc="2025-06-17T18:49:00Z"/>
          <w:rFonts w:eastAsia="Calibri"/>
        </w:rPr>
      </w:pPr>
      <w:del w:id="227" w:author="balazs162" w:date="2025-06-17T20:49:00Z" w16du:dateUtc="2025-06-17T18:49:00Z">
        <w:r w:rsidDel="00CA08B7">
          <w:rPr>
            <w:rFonts w:eastAsia="Calibri"/>
          </w:rPr>
          <w:delText xml:space="preserve">  }</w:delText>
        </w:r>
      </w:del>
    </w:p>
    <w:p w14:paraId="77656AEF" w14:textId="77777777" w:rsidR="008D3146" w:rsidDel="00CA08B7" w:rsidRDefault="008D3146" w:rsidP="008D3146">
      <w:pPr>
        <w:pStyle w:val="PL"/>
        <w:rPr>
          <w:del w:id="228" w:author="balazs162" w:date="2025-06-17T20:49:00Z" w16du:dateUtc="2025-06-17T18:49:00Z"/>
        </w:rPr>
      </w:pPr>
    </w:p>
    <w:p w14:paraId="08C458A6" w14:textId="77777777" w:rsidR="008D3146" w:rsidDel="00CA08B7" w:rsidRDefault="008D3146" w:rsidP="008D3146">
      <w:pPr>
        <w:pStyle w:val="PL"/>
        <w:rPr>
          <w:del w:id="229" w:author="balazs162" w:date="2025-06-17T20:49:00Z" w16du:dateUtc="2025-06-17T18:49:00Z"/>
        </w:rPr>
      </w:pPr>
      <w:del w:id="230" w:author="balazs162" w:date="2025-06-17T20:49:00Z" w16du:dateUtc="2025-06-17T18:49:00Z">
        <w:r w:rsidDel="00CA08B7">
          <w:delText xml:space="preserve">  grouping LocalChildClassGrp { </w:delText>
        </w:r>
      </w:del>
    </w:p>
    <w:p w14:paraId="6F899BAA" w14:textId="77777777" w:rsidR="008D3146" w:rsidDel="00CA08B7" w:rsidRDefault="008D3146" w:rsidP="008D3146">
      <w:pPr>
        <w:pStyle w:val="PL"/>
        <w:rPr>
          <w:del w:id="231" w:author="balazs162" w:date="2025-06-17T20:49:00Z" w16du:dateUtc="2025-06-17T18:49:00Z"/>
        </w:rPr>
      </w:pPr>
      <w:del w:id="232" w:author="balazs162" w:date="2025-06-17T20:49:00Z" w16du:dateUtc="2025-06-17T18:49:00Z">
        <w:r w:rsidDel="00CA08B7">
          <w:delText xml:space="preserve">    // LocalChildClass attributes</w:delText>
        </w:r>
      </w:del>
    </w:p>
    <w:p w14:paraId="0D25ADEA" w14:textId="77777777" w:rsidR="008D3146" w:rsidDel="00CA08B7" w:rsidRDefault="008D3146" w:rsidP="008D3146">
      <w:pPr>
        <w:pStyle w:val="PL"/>
        <w:rPr>
          <w:del w:id="233" w:author="balazs162" w:date="2025-06-17T20:49:00Z" w16du:dateUtc="2025-06-17T18:49:00Z"/>
        </w:rPr>
      </w:pPr>
      <w:del w:id="234" w:author="balazs162" w:date="2025-06-17T20:49:00Z" w16du:dateUtc="2025-06-17T18:49:00Z">
        <w:r w:rsidDel="00CA08B7">
          <w:delText xml:space="preserve">  }</w:delText>
        </w:r>
      </w:del>
    </w:p>
    <w:p w14:paraId="798DA5DF" w14:textId="77777777" w:rsidR="008D3146" w:rsidDel="00CA08B7" w:rsidRDefault="008D3146" w:rsidP="008D3146">
      <w:pPr>
        <w:pStyle w:val="PL"/>
        <w:rPr>
          <w:del w:id="235" w:author="balazs162" w:date="2025-06-17T20:49:00Z" w16du:dateUtc="2025-06-17T18:49:00Z"/>
        </w:rPr>
      </w:pPr>
    </w:p>
    <w:p w14:paraId="4A21613C" w14:textId="77777777" w:rsidR="008D3146" w:rsidDel="00CA08B7" w:rsidRDefault="008D3146" w:rsidP="008D3146">
      <w:pPr>
        <w:pStyle w:val="PL"/>
        <w:rPr>
          <w:del w:id="236" w:author="balazs162" w:date="2025-06-17T20:49:00Z" w16du:dateUtc="2025-06-17T18:49:00Z"/>
        </w:rPr>
      </w:pPr>
      <w:del w:id="237" w:author="balazs162" w:date="2025-06-17T20:49:00Z" w16du:dateUtc="2025-06-17T18:49:00Z">
        <w:r w:rsidDel="00CA08B7">
          <w:delText xml:space="preserve">  grouping ParentClassGrp {</w:delText>
        </w:r>
      </w:del>
    </w:p>
    <w:p w14:paraId="7D9C1322" w14:textId="77777777" w:rsidR="008D3146" w:rsidDel="00CA08B7" w:rsidRDefault="008D3146" w:rsidP="008D3146">
      <w:pPr>
        <w:pStyle w:val="PL"/>
        <w:rPr>
          <w:del w:id="238" w:author="balazs162" w:date="2025-06-17T20:49:00Z" w16du:dateUtc="2025-06-17T18:49:00Z"/>
        </w:rPr>
      </w:pPr>
      <w:del w:id="239" w:author="balazs162" w:date="2025-06-17T20:49:00Z" w16du:dateUtc="2025-06-17T18:49:00Z">
        <w:r w:rsidDel="00CA08B7">
          <w:delText xml:space="preserve">    // ParentClass attributes</w:delText>
        </w:r>
      </w:del>
    </w:p>
    <w:p w14:paraId="67970579" w14:textId="77777777" w:rsidR="008D3146" w:rsidDel="00CA08B7" w:rsidRDefault="008D3146" w:rsidP="008D3146">
      <w:pPr>
        <w:pStyle w:val="PL"/>
        <w:rPr>
          <w:del w:id="240" w:author="balazs162" w:date="2025-06-17T20:49:00Z" w16du:dateUtc="2025-06-17T18:49:00Z"/>
        </w:rPr>
      </w:pPr>
      <w:del w:id="241" w:author="balazs162" w:date="2025-06-17T20:49:00Z" w16du:dateUtc="2025-06-17T18:49:00Z">
        <w:r w:rsidDel="00CA08B7">
          <w:delText xml:space="preserve">  }</w:delText>
        </w:r>
      </w:del>
    </w:p>
    <w:p w14:paraId="27B9D231" w14:textId="77777777" w:rsidR="008D3146" w:rsidDel="00CA08B7" w:rsidRDefault="008D3146" w:rsidP="008D3146">
      <w:pPr>
        <w:pStyle w:val="PL"/>
        <w:rPr>
          <w:del w:id="242" w:author="balazs162" w:date="2025-06-17T20:49:00Z" w16du:dateUtc="2025-06-17T18:49:00Z"/>
        </w:rPr>
      </w:pPr>
    </w:p>
    <w:p w14:paraId="1EC17679" w14:textId="77777777" w:rsidR="008D3146" w:rsidDel="00CA08B7" w:rsidRDefault="008D3146" w:rsidP="008D3146">
      <w:pPr>
        <w:pStyle w:val="PL"/>
        <w:rPr>
          <w:del w:id="243" w:author="balazs162" w:date="2025-06-17T20:49:00Z" w16du:dateUtc="2025-06-17T18:49:00Z"/>
          <w:rFonts w:eastAsia="Calibri"/>
        </w:rPr>
      </w:pPr>
      <w:del w:id="244" w:author="balazs162" w:date="2025-06-17T20:49:00Z" w16du:dateUtc="2025-06-17T18:49:00Z">
        <w:r w:rsidDel="00CA08B7">
          <w:rPr>
            <w:rFonts w:eastAsia="Calibri"/>
          </w:rPr>
          <w:delText xml:space="preserve">  list ParentClass {</w:delText>
        </w:r>
      </w:del>
    </w:p>
    <w:p w14:paraId="7EEABD2C" w14:textId="77777777" w:rsidR="008D3146" w:rsidDel="00CA08B7" w:rsidRDefault="008D3146" w:rsidP="008D3146">
      <w:pPr>
        <w:pStyle w:val="PL"/>
        <w:rPr>
          <w:del w:id="245" w:author="balazs162" w:date="2025-06-17T20:49:00Z" w16du:dateUtc="2025-06-17T18:49:00Z"/>
          <w:rFonts w:eastAsia="Calibri"/>
        </w:rPr>
      </w:pPr>
      <w:del w:id="246" w:author="balazs162" w:date="2025-06-17T20:49:00Z" w16du:dateUtc="2025-06-17T18:49:00Z">
        <w:r w:rsidDel="00CA08B7">
          <w:rPr>
            <w:rFonts w:eastAsia="Calibri"/>
          </w:rPr>
          <w:delText xml:space="preserve">    key id;</w:delText>
        </w:r>
      </w:del>
    </w:p>
    <w:p w14:paraId="0E682A30" w14:textId="77777777" w:rsidR="008D3146" w:rsidDel="00CA08B7" w:rsidRDefault="008D3146" w:rsidP="008D3146">
      <w:pPr>
        <w:pStyle w:val="PL"/>
        <w:rPr>
          <w:del w:id="247" w:author="balazs162" w:date="2025-06-17T20:49:00Z" w16du:dateUtc="2025-06-17T18:49:00Z"/>
          <w:rFonts w:eastAsia="Calibri"/>
        </w:rPr>
      </w:pPr>
      <w:del w:id="248" w:author="balazs162" w:date="2025-06-17T20:49:00Z" w16du:dateUtc="2025-06-17T18:49:00Z">
        <w:r w:rsidDel="00CA08B7">
          <w:rPr>
            <w:rFonts w:eastAsia="Calibri"/>
          </w:rPr>
          <w:delText xml:space="preserve">    leaf id {}</w:delText>
        </w:r>
      </w:del>
    </w:p>
    <w:p w14:paraId="4D2727D0" w14:textId="77777777" w:rsidR="008D3146" w:rsidDel="00CA08B7" w:rsidRDefault="008D3146" w:rsidP="008D3146">
      <w:pPr>
        <w:pStyle w:val="PL"/>
        <w:rPr>
          <w:del w:id="249" w:author="balazs162" w:date="2025-06-17T20:49:00Z" w16du:dateUtc="2025-06-17T18:49:00Z"/>
          <w:rFonts w:eastAsia="Calibri"/>
        </w:rPr>
      </w:pPr>
      <w:del w:id="250" w:author="balazs162" w:date="2025-06-17T20:49:00Z" w16du:dateUtc="2025-06-17T18:49:00Z">
        <w:r w:rsidDel="00CA08B7">
          <w:rPr>
            <w:rFonts w:eastAsia="Calibri"/>
          </w:rPr>
          <w:delText xml:space="preserve">    attributes {</w:delText>
        </w:r>
      </w:del>
    </w:p>
    <w:p w14:paraId="722F2F20" w14:textId="77777777" w:rsidR="008D3146" w:rsidDel="00CA08B7" w:rsidRDefault="008D3146" w:rsidP="008D3146">
      <w:pPr>
        <w:pStyle w:val="PL"/>
        <w:rPr>
          <w:del w:id="251" w:author="balazs162" w:date="2025-06-17T20:49:00Z" w16du:dateUtc="2025-06-17T18:49:00Z"/>
          <w:rFonts w:eastAsia="Calibri"/>
        </w:rPr>
      </w:pPr>
      <w:del w:id="252" w:author="balazs162" w:date="2025-06-17T20:49:00Z" w16du:dateUtc="2025-06-17T18:49:00Z">
        <w:r w:rsidDel="00CA08B7">
          <w:rPr>
            <w:rFonts w:eastAsia="Calibri"/>
          </w:rPr>
          <w:delText xml:space="preserve">      use </w:delText>
        </w:r>
        <w:r w:rsidDel="00CA08B7">
          <w:delText>ParentClassGrp</w:delText>
        </w:r>
        <w:r w:rsidDel="00CA08B7">
          <w:rPr>
            <w:rFonts w:eastAsia="Calibri"/>
          </w:rPr>
          <w:delText>;</w:delText>
        </w:r>
      </w:del>
    </w:p>
    <w:p w14:paraId="172FD34B" w14:textId="77777777" w:rsidR="008D3146" w:rsidDel="00CA08B7" w:rsidRDefault="008D3146" w:rsidP="008D3146">
      <w:pPr>
        <w:pStyle w:val="PL"/>
        <w:rPr>
          <w:del w:id="253" w:author="balazs162" w:date="2025-06-17T20:49:00Z" w16du:dateUtc="2025-06-17T18:49:00Z"/>
          <w:rFonts w:eastAsia="Calibri"/>
        </w:rPr>
      </w:pPr>
      <w:del w:id="254" w:author="balazs162" w:date="2025-06-17T20:49:00Z" w16du:dateUtc="2025-06-17T18:49:00Z">
        <w:r w:rsidDel="00CA08B7">
          <w:rPr>
            <w:rFonts w:eastAsia="Calibri"/>
          </w:rPr>
          <w:delText xml:space="preserve">    }</w:delText>
        </w:r>
      </w:del>
    </w:p>
    <w:p w14:paraId="20C990AE" w14:textId="77777777" w:rsidR="008D3146" w:rsidDel="00CA08B7" w:rsidRDefault="008D3146" w:rsidP="008D3146">
      <w:pPr>
        <w:pStyle w:val="PL"/>
        <w:rPr>
          <w:del w:id="255" w:author="balazs162" w:date="2025-06-17T20:49:00Z" w16du:dateUtc="2025-06-17T18:49:00Z"/>
          <w:rFonts w:eastAsia="Calibri"/>
        </w:rPr>
      </w:pPr>
      <w:del w:id="256" w:author="balazs162" w:date="2025-06-17T20:49:00Z" w16du:dateUtc="2025-06-17T18:49:00Z">
        <w:r w:rsidDel="00CA08B7">
          <w:rPr>
            <w:rFonts w:eastAsia="Calibri"/>
          </w:rPr>
          <w:delText xml:space="preserve">    list </w:delText>
        </w:r>
        <w:r w:rsidDel="00CA08B7">
          <w:delText xml:space="preserve">LocalChildClass </w:delText>
        </w:r>
        <w:r w:rsidDel="00CA08B7">
          <w:rPr>
            <w:rFonts w:eastAsia="Calibri"/>
          </w:rPr>
          <w:delText>{</w:delText>
        </w:r>
      </w:del>
    </w:p>
    <w:p w14:paraId="6FC03208" w14:textId="77777777" w:rsidR="008D3146" w:rsidDel="00CA08B7" w:rsidRDefault="008D3146" w:rsidP="008D3146">
      <w:pPr>
        <w:pStyle w:val="PL"/>
        <w:rPr>
          <w:del w:id="257" w:author="balazs162" w:date="2025-06-17T20:49:00Z" w16du:dateUtc="2025-06-17T18:49:00Z"/>
          <w:rFonts w:eastAsia="Calibri"/>
        </w:rPr>
      </w:pPr>
      <w:del w:id="258" w:author="balazs162" w:date="2025-06-17T20:49:00Z" w16du:dateUtc="2025-06-17T18:49:00Z">
        <w:r w:rsidDel="00CA08B7">
          <w:rPr>
            <w:rFonts w:eastAsia="Calibri"/>
          </w:rPr>
          <w:delText xml:space="preserve">      if-feature </w:delText>
        </w:r>
        <w:r w:rsidDel="00CA08B7">
          <w:delText>LocalChildClass</w:delText>
        </w:r>
        <w:r w:rsidDel="00CA08B7">
          <w:rPr>
            <w:rFonts w:eastAsia="Calibri"/>
          </w:rPr>
          <w:delText>UnderParentClass ;</w:delText>
        </w:r>
      </w:del>
    </w:p>
    <w:p w14:paraId="3B4C6068" w14:textId="77777777" w:rsidR="008D3146" w:rsidDel="00CA08B7" w:rsidRDefault="008D3146" w:rsidP="008D3146">
      <w:pPr>
        <w:pStyle w:val="PL"/>
        <w:rPr>
          <w:del w:id="259" w:author="balazs162" w:date="2025-06-17T20:49:00Z" w16du:dateUtc="2025-06-17T18:49:00Z"/>
          <w:rFonts w:eastAsia="Calibri"/>
        </w:rPr>
      </w:pPr>
      <w:del w:id="260" w:author="balazs162" w:date="2025-06-17T20:49:00Z" w16du:dateUtc="2025-06-17T18:49:00Z">
        <w:r w:rsidDel="00CA08B7">
          <w:rPr>
            <w:rFonts w:eastAsia="Calibri"/>
          </w:rPr>
          <w:delText xml:space="preserve">      key id;</w:delText>
        </w:r>
      </w:del>
    </w:p>
    <w:p w14:paraId="7C1B473A" w14:textId="77777777" w:rsidR="008D3146" w:rsidDel="00CA08B7" w:rsidRDefault="008D3146" w:rsidP="008D3146">
      <w:pPr>
        <w:pStyle w:val="PL"/>
        <w:rPr>
          <w:del w:id="261" w:author="balazs162" w:date="2025-06-17T20:49:00Z" w16du:dateUtc="2025-06-17T18:49:00Z"/>
          <w:rFonts w:eastAsia="Calibri"/>
        </w:rPr>
      </w:pPr>
      <w:del w:id="262" w:author="balazs162" w:date="2025-06-17T20:49:00Z" w16du:dateUtc="2025-06-17T18:49:00Z">
        <w:r w:rsidDel="00CA08B7">
          <w:rPr>
            <w:rFonts w:eastAsia="Calibri"/>
          </w:rPr>
          <w:delText xml:space="preserve">      leaf id {}</w:delText>
        </w:r>
      </w:del>
    </w:p>
    <w:p w14:paraId="3D8866EB" w14:textId="77777777" w:rsidR="008D3146" w:rsidDel="00CA08B7" w:rsidRDefault="008D3146" w:rsidP="008D3146">
      <w:pPr>
        <w:pStyle w:val="PL"/>
        <w:rPr>
          <w:del w:id="263" w:author="balazs162" w:date="2025-06-17T20:49:00Z" w16du:dateUtc="2025-06-17T18:49:00Z"/>
          <w:rFonts w:eastAsia="Calibri"/>
        </w:rPr>
      </w:pPr>
      <w:del w:id="264" w:author="balazs162" w:date="2025-06-17T20:49:00Z" w16du:dateUtc="2025-06-17T18:49:00Z">
        <w:r w:rsidDel="00CA08B7">
          <w:rPr>
            <w:rFonts w:eastAsia="Calibri"/>
          </w:rPr>
          <w:delText xml:space="preserve">      attributes {</w:delText>
        </w:r>
      </w:del>
    </w:p>
    <w:p w14:paraId="34E1201C" w14:textId="77777777" w:rsidR="008D3146" w:rsidDel="00CA08B7" w:rsidRDefault="008D3146" w:rsidP="008D3146">
      <w:pPr>
        <w:pStyle w:val="PL"/>
        <w:rPr>
          <w:del w:id="265" w:author="balazs162" w:date="2025-06-17T20:49:00Z" w16du:dateUtc="2025-06-17T18:49:00Z"/>
          <w:rFonts w:eastAsia="Calibri"/>
        </w:rPr>
      </w:pPr>
      <w:del w:id="266" w:author="balazs162" w:date="2025-06-17T20:49:00Z" w16du:dateUtc="2025-06-17T18:49:00Z">
        <w:r w:rsidDel="00CA08B7">
          <w:rPr>
            <w:rFonts w:eastAsia="Calibri"/>
          </w:rPr>
          <w:delText xml:space="preserve">        uses </w:delText>
        </w:r>
        <w:r w:rsidDel="00CA08B7">
          <w:delText>LocalChildClassGrp</w:delText>
        </w:r>
        <w:r w:rsidDel="00CA08B7">
          <w:rPr>
            <w:rFonts w:eastAsia="Calibri"/>
          </w:rPr>
          <w:delText>;</w:delText>
        </w:r>
      </w:del>
    </w:p>
    <w:p w14:paraId="3B99AABD" w14:textId="77777777" w:rsidR="008D3146" w:rsidDel="00CA08B7" w:rsidRDefault="008D3146" w:rsidP="008D3146">
      <w:pPr>
        <w:pStyle w:val="PL"/>
        <w:rPr>
          <w:del w:id="267" w:author="balazs162" w:date="2025-06-17T20:49:00Z" w16du:dateUtc="2025-06-17T18:49:00Z"/>
          <w:rFonts w:eastAsia="Calibri"/>
        </w:rPr>
      </w:pPr>
      <w:del w:id="268" w:author="balazs162" w:date="2025-06-17T20:49:00Z" w16du:dateUtc="2025-06-17T18:49:00Z">
        <w:r w:rsidDel="00CA08B7">
          <w:rPr>
            <w:rFonts w:eastAsia="Calibri"/>
          </w:rPr>
          <w:lastRenderedPageBreak/>
          <w:delText xml:space="preserve">      }</w:delText>
        </w:r>
      </w:del>
    </w:p>
    <w:p w14:paraId="1137E2F7" w14:textId="77777777" w:rsidR="008D3146" w:rsidDel="00CA08B7" w:rsidRDefault="008D3146" w:rsidP="008D3146">
      <w:pPr>
        <w:pStyle w:val="PL"/>
        <w:rPr>
          <w:del w:id="269" w:author="balazs162" w:date="2025-06-17T20:49:00Z" w16du:dateUtc="2025-06-17T18:49:00Z"/>
          <w:rFonts w:eastAsia="Calibri"/>
        </w:rPr>
      </w:pPr>
      <w:del w:id="270" w:author="balazs162" w:date="2025-06-17T20:49:00Z" w16du:dateUtc="2025-06-17T18:49:00Z">
        <w:r w:rsidDel="00CA08B7">
          <w:rPr>
            <w:rFonts w:eastAsia="Calibri"/>
          </w:rPr>
          <w:delText xml:space="preserve">    }  </w:delText>
        </w:r>
      </w:del>
    </w:p>
    <w:p w14:paraId="280ACA17" w14:textId="77777777" w:rsidR="008D3146" w:rsidDel="00CA08B7" w:rsidRDefault="008D3146" w:rsidP="008D3146">
      <w:pPr>
        <w:pStyle w:val="PL"/>
        <w:rPr>
          <w:del w:id="271" w:author="balazs162" w:date="2025-06-17T20:49:00Z" w16du:dateUtc="2025-06-17T18:49:00Z"/>
          <w:rFonts w:eastAsia="Calibri"/>
        </w:rPr>
      </w:pPr>
      <w:del w:id="272" w:author="balazs162" w:date="2025-06-17T20:49:00Z" w16du:dateUtc="2025-06-17T18:49:00Z">
        <w:r w:rsidDel="00CA08B7">
          <w:rPr>
            <w:rFonts w:eastAsia="Calibri"/>
          </w:rPr>
          <w:delText xml:space="preserve">    uses yyy3gpp:CommonSubtree {</w:delText>
        </w:r>
      </w:del>
    </w:p>
    <w:p w14:paraId="40F79C36" w14:textId="77777777" w:rsidR="008D3146" w:rsidDel="00CA08B7" w:rsidRDefault="008D3146" w:rsidP="008D3146">
      <w:pPr>
        <w:pStyle w:val="PL"/>
        <w:rPr>
          <w:del w:id="273" w:author="balazs162" w:date="2025-06-17T20:49:00Z" w16du:dateUtc="2025-06-17T18:49:00Z"/>
          <w:rFonts w:eastAsia="Calibri"/>
        </w:rPr>
      </w:pPr>
      <w:del w:id="274" w:author="balazs162" w:date="2025-06-17T20:49:00Z" w16du:dateUtc="2025-06-17T18:49:00Z">
        <w:r w:rsidDel="00CA08B7">
          <w:rPr>
            <w:rFonts w:eastAsia="Calibri"/>
          </w:rPr>
          <w:delText xml:space="preserve">      if-feature </w:delText>
        </w:r>
        <w:r w:rsidDel="00CA08B7">
          <w:delText xml:space="preserve">CommonUnderParentClass </w:delText>
        </w:r>
        <w:r w:rsidDel="00CA08B7">
          <w:rPr>
            <w:rFonts w:eastAsia="Calibri"/>
          </w:rPr>
          <w:delText>;</w:delText>
        </w:r>
      </w:del>
    </w:p>
    <w:p w14:paraId="7630A4DF" w14:textId="77777777" w:rsidR="008D3146" w:rsidDel="00CA08B7" w:rsidRDefault="008D3146" w:rsidP="008D3146">
      <w:pPr>
        <w:pStyle w:val="PL"/>
        <w:rPr>
          <w:del w:id="275" w:author="balazs162" w:date="2025-06-17T20:49:00Z" w16du:dateUtc="2025-06-17T18:49:00Z"/>
          <w:rFonts w:eastAsia="Calibri"/>
        </w:rPr>
      </w:pPr>
      <w:del w:id="276" w:author="balazs162" w:date="2025-06-17T20:49:00Z" w16du:dateUtc="2025-06-17T18:49:00Z">
        <w:r w:rsidDel="00CA08B7">
          <w:rPr>
            <w:rFonts w:eastAsia="Calibri"/>
          </w:rPr>
          <w:delText xml:space="preserve">    }  </w:delText>
        </w:r>
      </w:del>
    </w:p>
    <w:p w14:paraId="4331F65F" w14:textId="77777777" w:rsidR="008D3146" w:rsidDel="00CA08B7" w:rsidRDefault="008D3146" w:rsidP="008D3146">
      <w:pPr>
        <w:pStyle w:val="PL"/>
        <w:rPr>
          <w:del w:id="277" w:author="balazs162" w:date="2025-06-17T20:49:00Z" w16du:dateUtc="2025-06-17T18:49:00Z"/>
          <w:rFonts w:eastAsia="Calibri"/>
        </w:rPr>
      </w:pPr>
      <w:del w:id="278" w:author="balazs162" w:date="2025-06-17T20:49:00Z" w16du:dateUtc="2025-06-17T18:49:00Z">
        <w:r w:rsidDel="00CA08B7">
          <w:rPr>
            <w:rFonts w:eastAsia="Calibri"/>
          </w:rPr>
          <w:delText xml:space="preserve">  }</w:delText>
        </w:r>
      </w:del>
    </w:p>
    <w:p w14:paraId="6EC581FC" w14:textId="77777777" w:rsidR="008D3146" w:rsidDel="00CA08B7" w:rsidRDefault="008D3146" w:rsidP="008D3146">
      <w:pPr>
        <w:pStyle w:val="PL"/>
        <w:rPr>
          <w:del w:id="279" w:author="balazs162" w:date="2025-06-17T20:49:00Z" w16du:dateUtc="2025-06-17T18:49:00Z"/>
          <w:rFonts w:eastAsia="Calibri"/>
        </w:rPr>
      </w:pPr>
      <w:del w:id="280" w:author="balazs162" w:date="2025-06-17T20:49:00Z" w16du:dateUtc="2025-06-17T18:49:00Z">
        <w:r w:rsidDel="00CA08B7">
          <w:rPr>
            <w:rFonts w:eastAsia="Calibri"/>
          </w:rPr>
          <w:delText>}</w:delText>
        </w:r>
      </w:del>
    </w:p>
    <w:p w14:paraId="2A189AD5" w14:textId="77777777" w:rsidR="008D3146" w:rsidDel="00CA08B7" w:rsidRDefault="008D3146" w:rsidP="008D3146">
      <w:pPr>
        <w:pStyle w:val="PL"/>
        <w:rPr>
          <w:del w:id="281" w:author="balazs162" w:date="2025-06-17T20:49:00Z" w16du:dateUtc="2025-06-17T18:49:00Z"/>
        </w:rPr>
      </w:pPr>
    </w:p>
    <w:p w14:paraId="0CF8A1A4" w14:textId="77777777" w:rsidR="008D3146" w:rsidDel="00CA08B7" w:rsidRDefault="008D3146" w:rsidP="008D3146">
      <w:pPr>
        <w:pStyle w:val="PL"/>
        <w:rPr>
          <w:del w:id="282" w:author="balazs162" w:date="2025-06-17T20:49:00Z" w16du:dateUtc="2025-06-17T18:49:00Z"/>
        </w:rPr>
      </w:pPr>
      <w:del w:id="283" w:author="balazs162" w:date="2025-06-17T20:49:00Z" w16du:dateUtc="2025-06-17T18:49:00Z">
        <w:r w:rsidDel="00CA08B7">
          <w:delText>module _3gpp-ChildClass {</w:delText>
        </w:r>
      </w:del>
    </w:p>
    <w:p w14:paraId="395DD643" w14:textId="77777777" w:rsidR="008D3146" w:rsidDel="00CA08B7" w:rsidRDefault="008D3146" w:rsidP="008D3146">
      <w:pPr>
        <w:pStyle w:val="PL"/>
        <w:rPr>
          <w:del w:id="284" w:author="balazs162" w:date="2025-06-17T20:49:00Z" w16du:dateUtc="2025-06-17T18:49:00Z"/>
          <w:rFonts w:eastAsia="Calibri"/>
        </w:rPr>
      </w:pPr>
      <w:del w:id="285" w:author="balazs162" w:date="2025-06-17T20:49:00Z" w16du:dateUtc="2025-06-17T18:49:00Z">
        <w:r w:rsidDel="00CA08B7">
          <w:rPr>
            <w:rFonts w:eastAsia="Calibri"/>
          </w:rPr>
          <w:delText xml:space="preserve">  grouping ChildClass1Grp {</w:delText>
        </w:r>
      </w:del>
    </w:p>
    <w:p w14:paraId="5FF19F54" w14:textId="77777777" w:rsidR="008D3146" w:rsidDel="00CA08B7" w:rsidRDefault="008D3146" w:rsidP="008D3146">
      <w:pPr>
        <w:pStyle w:val="PL"/>
        <w:rPr>
          <w:del w:id="286" w:author="balazs162" w:date="2025-06-17T20:49:00Z" w16du:dateUtc="2025-06-17T18:49:00Z"/>
          <w:rFonts w:eastAsia="Calibri"/>
        </w:rPr>
      </w:pPr>
      <w:del w:id="287" w:author="balazs162" w:date="2025-06-17T20:49:00Z" w16du:dateUtc="2025-06-17T18:49:00Z">
        <w:r w:rsidDel="00CA08B7">
          <w:rPr>
            <w:rFonts w:eastAsia="Calibri"/>
          </w:rPr>
          <w:delText xml:space="preserve">    // ChildClass1Grp attributes</w:delText>
        </w:r>
      </w:del>
    </w:p>
    <w:p w14:paraId="537A554C" w14:textId="77777777" w:rsidR="008D3146" w:rsidDel="00CA08B7" w:rsidRDefault="008D3146" w:rsidP="008D3146">
      <w:pPr>
        <w:pStyle w:val="PL"/>
        <w:rPr>
          <w:del w:id="288" w:author="balazs162" w:date="2025-06-17T20:49:00Z" w16du:dateUtc="2025-06-17T18:49:00Z"/>
          <w:rFonts w:eastAsia="Calibri"/>
        </w:rPr>
      </w:pPr>
      <w:del w:id="289" w:author="balazs162" w:date="2025-06-17T20:49:00Z" w16du:dateUtc="2025-06-17T18:49:00Z">
        <w:r w:rsidDel="00CA08B7">
          <w:rPr>
            <w:rFonts w:eastAsia="Calibri"/>
          </w:rPr>
          <w:delText xml:space="preserve">  }</w:delText>
        </w:r>
      </w:del>
    </w:p>
    <w:p w14:paraId="17272126" w14:textId="77777777" w:rsidR="008D3146" w:rsidDel="00CA08B7" w:rsidRDefault="008D3146" w:rsidP="008D3146">
      <w:pPr>
        <w:pStyle w:val="PL"/>
        <w:rPr>
          <w:del w:id="290" w:author="balazs162" w:date="2025-06-17T20:49:00Z" w16du:dateUtc="2025-06-17T18:49:00Z"/>
          <w:rFonts w:eastAsia="Calibri"/>
        </w:rPr>
      </w:pPr>
    </w:p>
    <w:p w14:paraId="532F6ECB" w14:textId="77777777" w:rsidR="008D3146" w:rsidDel="00CA08B7" w:rsidRDefault="008D3146" w:rsidP="008D3146">
      <w:pPr>
        <w:pStyle w:val="PL"/>
        <w:rPr>
          <w:del w:id="291" w:author="balazs162" w:date="2025-06-17T20:49:00Z" w16du:dateUtc="2025-06-17T18:49:00Z"/>
          <w:rFonts w:eastAsia="Calibri"/>
        </w:rPr>
      </w:pPr>
      <w:del w:id="292" w:author="balazs162" w:date="2025-06-17T20:49:00Z" w16du:dateUtc="2025-06-17T18:49:00Z">
        <w:r w:rsidDel="00CA08B7">
          <w:rPr>
            <w:rFonts w:eastAsia="Calibri"/>
          </w:rPr>
          <w:delText xml:space="preserve">  grouping ChildClass2Grp {</w:delText>
        </w:r>
      </w:del>
    </w:p>
    <w:p w14:paraId="5DBA403B" w14:textId="77777777" w:rsidR="008D3146" w:rsidDel="00CA08B7" w:rsidRDefault="008D3146" w:rsidP="008D3146">
      <w:pPr>
        <w:pStyle w:val="PL"/>
        <w:rPr>
          <w:del w:id="293" w:author="balazs162" w:date="2025-06-17T20:49:00Z" w16du:dateUtc="2025-06-17T18:49:00Z"/>
          <w:rFonts w:eastAsia="Calibri"/>
        </w:rPr>
      </w:pPr>
      <w:del w:id="294" w:author="balazs162" w:date="2025-06-17T20:49:00Z" w16du:dateUtc="2025-06-17T18:49:00Z">
        <w:r w:rsidDel="00CA08B7">
          <w:rPr>
            <w:rFonts w:eastAsia="Calibri"/>
          </w:rPr>
          <w:delText xml:space="preserve">    // ChildClass2Grp attributes</w:delText>
        </w:r>
      </w:del>
    </w:p>
    <w:p w14:paraId="4D3EF325" w14:textId="77777777" w:rsidR="008D3146" w:rsidDel="00CA08B7" w:rsidRDefault="008D3146" w:rsidP="008D3146">
      <w:pPr>
        <w:pStyle w:val="PL"/>
        <w:rPr>
          <w:del w:id="295" w:author="balazs162" w:date="2025-06-17T20:49:00Z" w16du:dateUtc="2025-06-17T18:49:00Z"/>
          <w:rFonts w:eastAsia="Calibri"/>
        </w:rPr>
      </w:pPr>
      <w:del w:id="296" w:author="balazs162" w:date="2025-06-17T20:49:00Z" w16du:dateUtc="2025-06-17T18:49:00Z">
        <w:r w:rsidDel="00CA08B7">
          <w:rPr>
            <w:rFonts w:eastAsia="Calibri"/>
          </w:rPr>
          <w:delText xml:space="preserve">  }</w:delText>
        </w:r>
      </w:del>
    </w:p>
    <w:p w14:paraId="0302B8DF" w14:textId="77777777" w:rsidR="008D3146" w:rsidDel="00CA08B7" w:rsidRDefault="008D3146" w:rsidP="008D3146">
      <w:pPr>
        <w:pStyle w:val="PL"/>
        <w:rPr>
          <w:del w:id="297" w:author="balazs162" w:date="2025-06-17T20:49:00Z" w16du:dateUtc="2025-06-17T18:49:00Z"/>
          <w:rFonts w:eastAsia="Calibri"/>
        </w:rPr>
      </w:pPr>
    </w:p>
    <w:p w14:paraId="1A7B021B" w14:textId="77777777" w:rsidR="008D3146" w:rsidDel="00CA08B7" w:rsidRDefault="008D3146" w:rsidP="008D3146">
      <w:pPr>
        <w:pStyle w:val="PL"/>
        <w:rPr>
          <w:del w:id="298" w:author="balazs162" w:date="2025-06-17T20:49:00Z" w16du:dateUtc="2025-06-17T18:49:00Z"/>
          <w:rFonts w:eastAsia="Calibri"/>
        </w:rPr>
      </w:pPr>
      <w:del w:id="299" w:author="balazs162" w:date="2025-06-17T20:49:00Z" w16du:dateUtc="2025-06-17T18:49:00Z">
        <w:r w:rsidDel="00CA08B7">
          <w:rPr>
            <w:rFonts w:eastAsia="Calibri"/>
          </w:rPr>
          <w:delText xml:space="preserve">  grouping CommonSubtree {</w:delText>
        </w:r>
      </w:del>
    </w:p>
    <w:p w14:paraId="7C0C7709" w14:textId="77777777" w:rsidR="008D3146" w:rsidDel="00CA08B7" w:rsidRDefault="008D3146" w:rsidP="008D3146">
      <w:pPr>
        <w:pStyle w:val="PL"/>
        <w:rPr>
          <w:del w:id="300" w:author="balazs162" w:date="2025-06-17T20:49:00Z" w16du:dateUtc="2025-06-17T18:49:00Z"/>
          <w:rFonts w:eastAsia="Calibri"/>
        </w:rPr>
      </w:pPr>
      <w:del w:id="301" w:author="balazs162" w:date="2025-06-17T20:49:00Z" w16du:dateUtc="2025-06-17T18:49:00Z">
        <w:r w:rsidDel="00CA08B7">
          <w:rPr>
            <w:rFonts w:eastAsia="Calibri"/>
          </w:rPr>
          <w:delText xml:space="preserve">    list ChildClass1 {</w:delText>
        </w:r>
      </w:del>
    </w:p>
    <w:p w14:paraId="053F9214" w14:textId="77777777" w:rsidR="008D3146" w:rsidDel="00CA08B7" w:rsidRDefault="008D3146" w:rsidP="008D3146">
      <w:pPr>
        <w:pStyle w:val="PL"/>
        <w:rPr>
          <w:del w:id="302" w:author="balazs162" w:date="2025-06-17T20:49:00Z" w16du:dateUtc="2025-06-17T18:49:00Z"/>
          <w:rFonts w:eastAsia="Calibri"/>
        </w:rPr>
      </w:pPr>
      <w:del w:id="303" w:author="balazs162" w:date="2025-06-17T20:49:00Z" w16du:dateUtc="2025-06-17T18:49:00Z">
        <w:r w:rsidDel="00CA08B7">
          <w:rPr>
            <w:rFonts w:eastAsia="Calibri"/>
          </w:rPr>
          <w:delText xml:space="preserve">      key id;</w:delText>
        </w:r>
      </w:del>
    </w:p>
    <w:p w14:paraId="72D3BBD7" w14:textId="77777777" w:rsidR="008D3146" w:rsidDel="00CA08B7" w:rsidRDefault="008D3146" w:rsidP="008D3146">
      <w:pPr>
        <w:pStyle w:val="PL"/>
        <w:rPr>
          <w:del w:id="304" w:author="balazs162" w:date="2025-06-17T20:49:00Z" w16du:dateUtc="2025-06-17T18:49:00Z"/>
          <w:rFonts w:eastAsia="Calibri"/>
        </w:rPr>
      </w:pPr>
      <w:del w:id="305" w:author="balazs162" w:date="2025-06-17T20:49:00Z" w16du:dateUtc="2025-06-17T18:49:00Z">
        <w:r w:rsidDel="00CA08B7">
          <w:rPr>
            <w:rFonts w:eastAsia="Calibri"/>
          </w:rPr>
          <w:delText xml:space="preserve">      leaf id {}   </w:delText>
        </w:r>
      </w:del>
    </w:p>
    <w:p w14:paraId="3FDA183F" w14:textId="77777777" w:rsidR="008D3146" w:rsidDel="00CA08B7" w:rsidRDefault="008D3146" w:rsidP="008D3146">
      <w:pPr>
        <w:pStyle w:val="PL"/>
        <w:rPr>
          <w:del w:id="306" w:author="balazs162" w:date="2025-06-17T20:49:00Z" w16du:dateUtc="2025-06-17T18:49:00Z"/>
          <w:rFonts w:eastAsia="Calibri"/>
        </w:rPr>
      </w:pPr>
      <w:del w:id="307" w:author="balazs162" w:date="2025-06-17T20:49:00Z" w16du:dateUtc="2025-06-17T18:49:00Z">
        <w:r w:rsidDel="00CA08B7">
          <w:rPr>
            <w:rFonts w:eastAsia="Calibri"/>
          </w:rPr>
          <w:delText xml:space="preserve">      attributes {</w:delText>
        </w:r>
      </w:del>
    </w:p>
    <w:p w14:paraId="2CE10D84" w14:textId="77777777" w:rsidR="008D3146" w:rsidDel="00CA08B7" w:rsidRDefault="008D3146" w:rsidP="008D3146">
      <w:pPr>
        <w:pStyle w:val="PL"/>
        <w:rPr>
          <w:del w:id="308" w:author="balazs162" w:date="2025-06-17T20:49:00Z" w16du:dateUtc="2025-06-17T18:49:00Z"/>
          <w:rFonts w:eastAsia="Calibri"/>
        </w:rPr>
      </w:pPr>
      <w:del w:id="309" w:author="balazs162" w:date="2025-06-17T20:49:00Z" w16du:dateUtc="2025-06-17T18:49:00Z">
        <w:r w:rsidDel="00CA08B7">
          <w:rPr>
            <w:rFonts w:eastAsia="Calibri"/>
          </w:rPr>
          <w:delText xml:space="preserve">        uses ChildClass1Grp;</w:delText>
        </w:r>
      </w:del>
    </w:p>
    <w:p w14:paraId="50D0589E" w14:textId="77777777" w:rsidR="008D3146" w:rsidDel="00CA08B7" w:rsidRDefault="008D3146" w:rsidP="008D3146">
      <w:pPr>
        <w:pStyle w:val="PL"/>
        <w:rPr>
          <w:del w:id="310" w:author="balazs162" w:date="2025-06-17T20:49:00Z" w16du:dateUtc="2025-06-17T18:49:00Z"/>
          <w:rFonts w:eastAsia="Calibri"/>
        </w:rPr>
      </w:pPr>
      <w:del w:id="311" w:author="balazs162" w:date="2025-06-17T20:49:00Z" w16du:dateUtc="2025-06-17T18:49:00Z">
        <w:r w:rsidDel="00CA08B7">
          <w:rPr>
            <w:rFonts w:eastAsia="Calibri"/>
          </w:rPr>
          <w:delText xml:space="preserve">      }</w:delText>
        </w:r>
      </w:del>
    </w:p>
    <w:p w14:paraId="63E4932B" w14:textId="77777777" w:rsidR="008D3146" w:rsidDel="00CA08B7" w:rsidRDefault="008D3146" w:rsidP="008D3146">
      <w:pPr>
        <w:pStyle w:val="PL"/>
        <w:rPr>
          <w:del w:id="312" w:author="balazs162" w:date="2025-06-17T20:49:00Z" w16du:dateUtc="2025-06-17T18:49:00Z"/>
          <w:rFonts w:eastAsia="Calibri"/>
        </w:rPr>
      </w:pPr>
      <w:del w:id="313" w:author="balazs162" w:date="2025-06-17T20:49:00Z" w16du:dateUtc="2025-06-17T18:49:00Z">
        <w:r w:rsidDel="00CA08B7">
          <w:rPr>
            <w:rFonts w:eastAsia="Calibri"/>
          </w:rPr>
          <w:delText xml:space="preserve">    }</w:delText>
        </w:r>
      </w:del>
    </w:p>
    <w:p w14:paraId="52EEB66E" w14:textId="77777777" w:rsidR="008D3146" w:rsidDel="00CA08B7" w:rsidRDefault="008D3146" w:rsidP="008D3146">
      <w:pPr>
        <w:pStyle w:val="PL"/>
        <w:rPr>
          <w:del w:id="314" w:author="balazs162" w:date="2025-06-17T20:49:00Z" w16du:dateUtc="2025-06-17T18:49:00Z"/>
          <w:rFonts w:eastAsia="Calibri"/>
        </w:rPr>
      </w:pPr>
      <w:del w:id="315" w:author="balazs162" w:date="2025-06-17T20:49:00Z" w16du:dateUtc="2025-06-17T18:49:00Z">
        <w:r w:rsidDel="00CA08B7">
          <w:rPr>
            <w:rFonts w:eastAsia="Calibri"/>
          </w:rPr>
          <w:delText xml:space="preserve">    list ChildClass2 {</w:delText>
        </w:r>
      </w:del>
    </w:p>
    <w:p w14:paraId="2AD983B0" w14:textId="77777777" w:rsidR="008D3146" w:rsidDel="00CA08B7" w:rsidRDefault="008D3146" w:rsidP="008D3146">
      <w:pPr>
        <w:pStyle w:val="PL"/>
        <w:rPr>
          <w:del w:id="316" w:author="balazs162" w:date="2025-06-17T20:49:00Z" w16du:dateUtc="2025-06-17T18:49:00Z"/>
          <w:rFonts w:eastAsia="Calibri"/>
        </w:rPr>
      </w:pPr>
      <w:del w:id="317" w:author="balazs162" w:date="2025-06-17T20:49:00Z" w16du:dateUtc="2025-06-17T18:49:00Z">
        <w:r w:rsidDel="00CA08B7">
          <w:rPr>
            <w:rFonts w:eastAsia="Calibri"/>
          </w:rPr>
          <w:delText xml:space="preserve">      key id;</w:delText>
        </w:r>
      </w:del>
    </w:p>
    <w:p w14:paraId="759DB5B9" w14:textId="77777777" w:rsidR="008D3146" w:rsidDel="00CA08B7" w:rsidRDefault="008D3146" w:rsidP="008D3146">
      <w:pPr>
        <w:pStyle w:val="PL"/>
        <w:rPr>
          <w:del w:id="318" w:author="balazs162" w:date="2025-06-17T20:49:00Z" w16du:dateUtc="2025-06-17T18:49:00Z"/>
          <w:rFonts w:eastAsia="Calibri"/>
        </w:rPr>
      </w:pPr>
      <w:del w:id="319" w:author="balazs162" w:date="2025-06-17T20:49:00Z" w16du:dateUtc="2025-06-17T18:49:00Z">
        <w:r w:rsidDel="00CA08B7">
          <w:rPr>
            <w:rFonts w:eastAsia="Calibri"/>
          </w:rPr>
          <w:delText xml:space="preserve">      leaf id {}   </w:delText>
        </w:r>
      </w:del>
    </w:p>
    <w:p w14:paraId="3E5182A7" w14:textId="77777777" w:rsidR="008D3146" w:rsidDel="00CA08B7" w:rsidRDefault="008D3146" w:rsidP="008D3146">
      <w:pPr>
        <w:pStyle w:val="PL"/>
        <w:rPr>
          <w:del w:id="320" w:author="balazs162" w:date="2025-06-17T20:49:00Z" w16du:dateUtc="2025-06-17T18:49:00Z"/>
          <w:rFonts w:eastAsia="Calibri"/>
        </w:rPr>
      </w:pPr>
      <w:del w:id="321" w:author="balazs162" w:date="2025-06-17T20:49:00Z" w16du:dateUtc="2025-06-17T18:49:00Z">
        <w:r w:rsidDel="00CA08B7">
          <w:rPr>
            <w:rFonts w:eastAsia="Calibri"/>
          </w:rPr>
          <w:delText xml:space="preserve">      attributes {</w:delText>
        </w:r>
      </w:del>
    </w:p>
    <w:p w14:paraId="580E11AA" w14:textId="77777777" w:rsidR="008D3146" w:rsidDel="00CA08B7" w:rsidRDefault="008D3146" w:rsidP="008D3146">
      <w:pPr>
        <w:pStyle w:val="PL"/>
        <w:rPr>
          <w:del w:id="322" w:author="balazs162" w:date="2025-06-17T20:49:00Z" w16du:dateUtc="2025-06-17T18:49:00Z"/>
          <w:rFonts w:eastAsia="Calibri"/>
        </w:rPr>
      </w:pPr>
      <w:del w:id="323" w:author="balazs162" w:date="2025-06-17T20:49:00Z" w16du:dateUtc="2025-06-17T18:49:00Z">
        <w:r w:rsidDel="00CA08B7">
          <w:rPr>
            <w:rFonts w:eastAsia="Calibri"/>
          </w:rPr>
          <w:delText xml:space="preserve">        uses ChildClass2Grp;</w:delText>
        </w:r>
      </w:del>
    </w:p>
    <w:p w14:paraId="2EC88E29" w14:textId="77777777" w:rsidR="008D3146" w:rsidDel="00CA08B7" w:rsidRDefault="008D3146" w:rsidP="008D3146">
      <w:pPr>
        <w:pStyle w:val="PL"/>
        <w:rPr>
          <w:del w:id="324" w:author="balazs162" w:date="2025-06-17T20:49:00Z" w16du:dateUtc="2025-06-17T18:49:00Z"/>
          <w:rFonts w:eastAsia="Calibri"/>
        </w:rPr>
      </w:pPr>
      <w:del w:id="325" w:author="balazs162" w:date="2025-06-17T20:49:00Z" w16du:dateUtc="2025-06-17T18:49:00Z">
        <w:r w:rsidDel="00CA08B7">
          <w:rPr>
            <w:rFonts w:eastAsia="Calibri"/>
          </w:rPr>
          <w:delText xml:space="preserve">      }</w:delText>
        </w:r>
      </w:del>
    </w:p>
    <w:p w14:paraId="5F0287D8" w14:textId="77777777" w:rsidR="008D3146" w:rsidDel="00CA08B7" w:rsidRDefault="008D3146" w:rsidP="008D3146">
      <w:pPr>
        <w:pStyle w:val="PL"/>
        <w:rPr>
          <w:del w:id="326" w:author="balazs162" w:date="2025-06-17T20:49:00Z" w16du:dateUtc="2025-06-17T18:49:00Z"/>
          <w:rFonts w:eastAsia="Calibri"/>
        </w:rPr>
      </w:pPr>
      <w:del w:id="327" w:author="balazs162" w:date="2025-06-17T20:49:00Z" w16du:dateUtc="2025-06-17T18:49:00Z">
        <w:r w:rsidDel="00CA08B7">
          <w:rPr>
            <w:rFonts w:eastAsia="Calibri"/>
          </w:rPr>
          <w:delText xml:space="preserve">    }</w:delText>
        </w:r>
      </w:del>
    </w:p>
    <w:p w14:paraId="7F225836" w14:textId="77777777" w:rsidR="008D3146" w:rsidDel="00CA08B7" w:rsidRDefault="008D3146" w:rsidP="008D3146">
      <w:pPr>
        <w:pStyle w:val="PL"/>
        <w:rPr>
          <w:del w:id="328" w:author="balazs162" w:date="2025-06-17T20:49:00Z" w16du:dateUtc="2025-06-17T18:49:00Z"/>
          <w:rFonts w:eastAsia="Calibri"/>
        </w:rPr>
      </w:pPr>
      <w:del w:id="329" w:author="balazs162" w:date="2025-06-17T20:49:00Z" w16du:dateUtc="2025-06-17T18:49:00Z">
        <w:r w:rsidDel="00CA08B7">
          <w:rPr>
            <w:rFonts w:eastAsia="Calibri"/>
          </w:rPr>
          <w:delText xml:space="preserve">  }</w:delText>
        </w:r>
      </w:del>
    </w:p>
    <w:p w14:paraId="639EFB4A" w14:textId="77777777" w:rsidR="008D3146" w:rsidRPr="00501056" w:rsidDel="00CA08B7" w:rsidRDefault="008D3146" w:rsidP="008D3146">
      <w:pPr>
        <w:pStyle w:val="PL"/>
        <w:rPr>
          <w:del w:id="330" w:author="balazs162" w:date="2025-06-17T20:49:00Z" w16du:dateUtc="2025-06-17T18:49:00Z"/>
        </w:rPr>
      </w:pPr>
      <w:del w:id="331" w:author="balazs162" w:date="2025-06-17T20:49:00Z" w16du:dateUtc="2025-06-17T18:49:00Z">
        <w:r w:rsidDel="00CA08B7">
          <w:rPr>
            <w:rFonts w:eastAsia="Calibri"/>
          </w:rPr>
          <w:delText>}</w:delText>
        </w:r>
      </w:del>
    </w:p>
    <w:p w14:paraId="651B2078" w14:textId="77777777" w:rsidR="008D3146" w:rsidRDefault="008D3146" w:rsidP="008D3146">
      <w:pPr>
        <w:rPr>
          <w:ins w:id="332" w:author="balazs162" w:date="2025-06-02T18:30:00Z"/>
        </w:rPr>
      </w:pPr>
    </w:p>
    <w:p w14:paraId="5CB98C96" w14:textId="77777777" w:rsidR="008D3146" w:rsidRDefault="008D3146" w:rsidP="008D3146">
      <w:pPr>
        <w:pStyle w:val="Heading5"/>
        <w:rPr>
          <w:ins w:id="333" w:author="balazs162" w:date="2025-06-02T18:32:00Z"/>
        </w:rPr>
      </w:pPr>
      <w:ins w:id="334" w:author="balazs162" w:date="2025-06-02T18:32:00Z">
        <w:r>
          <w:t>6.2.6.2.</w:t>
        </w:r>
      </w:ins>
      <w:ins w:id="335" w:author="balazs162" w:date="2025-06-17T20:49:00Z" w16du:dateUtc="2025-06-17T18:49:00Z">
        <w:r>
          <w:t>w</w:t>
        </w:r>
      </w:ins>
      <w:ins w:id="336" w:author="balazs162" w:date="2025-06-02T18:32:00Z">
        <w:r>
          <w:tab/>
        </w:r>
      </w:ins>
      <w:ins w:id="337" w:author="balazs162" w:date="2025-06-02T18:31:00Z">
        <w:r>
          <w:t>Parent and child classes in the same YANG module</w:t>
        </w:r>
      </w:ins>
    </w:p>
    <w:p w14:paraId="55532D09" w14:textId="77777777" w:rsidR="008D3146" w:rsidRDefault="008D3146" w:rsidP="008D3146">
      <w:pPr>
        <w:rPr>
          <w:ins w:id="338" w:author="balazs162" w:date="2025-06-02T18:34:00Z"/>
        </w:rPr>
      </w:pPr>
      <w:ins w:id="339" w:author="balazs162" w:date="2025-06-02T18:32:00Z">
        <w:r>
          <w:t xml:space="preserve">If the </w:t>
        </w:r>
      </w:ins>
      <w:ins w:id="340" w:author="balazs162" w:date="2025-06-02T18:33:00Z">
        <w:r>
          <w:t xml:space="preserve">ParentClass and ChildClass are defined in the same YANG module the ChildClass shall be placed </w:t>
        </w:r>
      </w:ins>
      <w:ins w:id="341" w:author="balazs162" w:date="2025-06-02T18:34:00Z">
        <w:r>
          <w:t>inside the list representing the ParentClass after its attribute container.</w:t>
        </w:r>
      </w:ins>
    </w:p>
    <w:p w14:paraId="72F3843D" w14:textId="77777777" w:rsidR="008D3146" w:rsidRDefault="008D3146" w:rsidP="008D3146">
      <w:pPr>
        <w:pStyle w:val="PL"/>
        <w:rPr>
          <w:ins w:id="342" w:author="balazs162" w:date="2025-06-02T18:36:00Z"/>
          <w:rFonts w:eastAsia="Calibri"/>
        </w:rPr>
      </w:pPr>
      <w:ins w:id="343" w:author="balazs162" w:date="2025-06-02T18:36:00Z">
        <w:r>
          <w:rPr>
            <w:rFonts w:eastAsia="Calibri"/>
          </w:rPr>
          <w:t xml:space="preserve">// </w:t>
        </w:r>
      </w:ins>
      <w:ins w:id="344" w:author="balazs162" w:date="2025-06-02T18:37:00Z">
        <w:r>
          <w:rPr>
            <w:rFonts w:eastAsia="Calibri"/>
          </w:rPr>
          <w:t>Local c</w:t>
        </w:r>
      </w:ins>
      <w:ins w:id="345" w:author="balazs162" w:date="2025-06-02T18:36:00Z">
        <w:r>
          <w:rPr>
            <w:rFonts w:eastAsia="Calibri"/>
          </w:rPr>
          <w:t xml:space="preserve">lass containment </w:t>
        </w:r>
      </w:ins>
    </w:p>
    <w:p w14:paraId="03250D6D" w14:textId="77777777" w:rsidR="008D3146" w:rsidRDefault="008D3146" w:rsidP="008D3146">
      <w:pPr>
        <w:pStyle w:val="PL"/>
        <w:rPr>
          <w:ins w:id="346" w:author="balazs162" w:date="2025-06-02T18:36:00Z"/>
          <w:rFonts w:eastAsia="Calibri"/>
        </w:rPr>
      </w:pPr>
      <w:ins w:id="347" w:author="balazs162" w:date="2025-06-02T18:36:00Z">
        <w:r>
          <w:rPr>
            <w:rFonts w:eastAsia="Calibri"/>
          </w:rPr>
          <w:t>module _3gpp-ParentClass {</w:t>
        </w:r>
      </w:ins>
    </w:p>
    <w:p w14:paraId="3F80CC6A" w14:textId="77777777" w:rsidR="008D3146" w:rsidRDefault="008D3146" w:rsidP="008D3146">
      <w:pPr>
        <w:pStyle w:val="PL"/>
        <w:rPr>
          <w:ins w:id="348" w:author="balazs162" w:date="2025-06-02T18:36:00Z"/>
          <w:rFonts w:eastAsia="Calibri"/>
        </w:rPr>
      </w:pPr>
      <w:ins w:id="349" w:author="balazs162" w:date="2025-06-02T18:36:00Z">
        <w:r>
          <w:rPr>
            <w:rFonts w:eastAsia="Calibri"/>
          </w:rPr>
          <w:t xml:space="preserve">  feature </w:t>
        </w:r>
        <w:r>
          <w:t>LocalChildClass</w:t>
        </w:r>
        <w:r>
          <w:rPr>
            <w:rFonts w:eastAsia="Calibri"/>
          </w:rPr>
          <w:t>UnderParentClass {</w:t>
        </w:r>
      </w:ins>
    </w:p>
    <w:p w14:paraId="4B2ED2BB" w14:textId="77777777" w:rsidR="008D3146" w:rsidRDefault="008D3146" w:rsidP="008D3146">
      <w:pPr>
        <w:pStyle w:val="PL"/>
        <w:rPr>
          <w:ins w:id="350" w:author="balazs162" w:date="2025-06-02T18:36:00Z"/>
          <w:rFonts w:eastAsia="Calibri"/>
        </w:rPr>
      </w:pPr>
      <w:ins w:id="351" w:author="balazs162" w:date="2025-06-02T18:36:00Z">
        <w:r>
          <w:rPr>
            <w:rFonts w:eastAsia="Calibri"/>
          </w:rPr>
          <w:t xml:space="preserve">    description “Indicates that LocalChildClass is contained under ParentClass”;</w:t>
        </w:r>
      </w:ins>
    </w:p>
    <w:p w14:paraId="5E5720B4" w14:textId="77777777" w:rsidR="008D3146" w:rsidRDefault="008D3146" w:rsidP="008D3146">
      <w:pPr>
        <w:pStyle w:val="PL"/>
        <w:rPr>
          <w:ins w:id="352" w:author="balazs162" w:date="2025-06-02T18:36:00Z"/>
          <w:rFonts w:eastAsia="Calibri"/>
        </w:rPr>
      </w:pPr>
      <w:ins w:id="353" w:author="balazs162" w:date="2025-06-02T18:36:00Z">
        <w:r>
          <w:rPr>
            <w:rFonts w:eastAsia="Calibri"/>
          </w:rPr>
          <w:t xml:space="preserve">  }</w:t>
        </w:r>
      </w:ins>
    </w:p>
    <w:p w14:paraId="4F8E9240" w14:textId="77777777" w:rsidR="008D3146" w:rsidRDefault="008D3146" w:rsidP="008D3146">
      <w:pPr>
        <w:pStyle w:val="PL"/>
        <w:rPr>
          <w:ins w:id="354" w:author="balazs162" w:date="2025-06-02T18:36:00Z"/>
        </w:rPr>
      </w:pPr>
    </w:p>
    <w:p w14:paraId="2B8D7A91" w14:textId="77777777" w:rsidR="008D3146" w:rsidRDefault="008D3146" w:rsidP="008D3146">
      <w:pPr>
        <w:pStyle w:val="PL"/>
        <w:rPr>
          <w:ins w:id="355" w:author="balazs162" w:date="2025-06-02T18:36:00Z"/>
        </w:rPr>
      </w:pPr>
      <w:ins w:id="356" w:author="balazs162" w:date="2025-06-02T18:36:00Z">
        <w:r>
          <w:t xml:space="preserve">  grouping ChildClassGrp { </w:t>
        </w:r>
      </w:ins>
    </w:p>
    <w:p w14:paraId="6DA3D3EE" w14:textId="77777777" w:rsidR="008D3146" w:rsidRDefault="008D3146" w:rsidP="008D3146">
      <w:pPr>
        <w:pStyle w:val="PL"/>
        <w:rPr>
          <w:ins w:id="357" w:author="balazs162" w:date="2025-06-02T18:36:00Z"/>
        </w:rPr>
      </w:pPr>
      <w:ins w:id="358" w:author="balazs162" w:date="2025-06-02T18:36:00Z">
        <w:r>
          <w:t xml:space="preserve">    // ChildClass attributes</w:t>
        </w:r>
      </w:ins>
    </w:p>
    <w:p w14:paraId="410647B3" w14:textId="77777777" w:rsidR="008D3146" w:rsidRDefault="008D3146" w:rsidP="008D3146">
      <w:pPr>
        <w:pStyle w:val="PL"/>
        <w:rPr>
          <w:ins w:id="359" w:author="balazs162" w:date="2025-06-02T18:36:00Z"/>
        </w:rPr>
      </w:pPr>
      <w:ins w:id="360" w:author="balazs162" w:date="2025-06-02T18:36:00Z">
        <w:r>
          <w:t xml:space="preserve">  }</w:t>
        </w:r>
      </w:ins>
    </w:p>
    <w:p w14:paraId="28F969C8" w14:textId="77777777" w:rsidR="008D3146" w:rsidRDefault="008D3146" w:rsidP="008D3146">
      <w:pPr>
        <w:pStyle w:val="PL"/>
        <w:rPr>
          <w:ins w:id="361" w:author="balazs162" w:date="2025-06-02T18:36:00Z"/>
        </w:rPr>
      </w:pPr>
      <w:ins w:id="362" w:author="balazs162" w:date="2025-06-02T18:36:00Z">
        <w:r>
          <w:t xml:space="preserve">  grouping ParentClassGrp {</w:t>
        </w:r>
      </w:ins>
    </w:p>
    <w:p w14:paraId="035BE9A3" w14:textId="77777777" w:rsidR="008D3146" w:rsidRDefault="008D3146" w:rsidP="008D3146">
      <w:pPr>
        <w:pStyle w:val="PL"/>
        <w:rPr>
          <w:ins w:id="363" w:author="balazs162" w:date="2025-06-02T18:36:00Z"/>
        </w:rPr>
      </w:pPr>
      <w:ins w:id="364" w:author="balazs162" w:date="2025-06-02T18:36:00Z">
        <w:r>
          <w:t xml:space="preserve">    // ParentClass attributes</w:t>
        </w:r>
      </w:ins>
    </w:p>
    <w:p w14:paraId="781ECCBB" w14:textId="77777777" w:rsidR="008D3146" w:rsidRDefault="008D3146" w:rsidP="008D3146">
      <w:pPr>
        <w:pStyle w:val="PL"/>
        <w:rPr>
          <w:ins w:id="365" w:author="balazs162" w:date="2025-06-02T18:36:00Z"/>
        </w:rPr>
      </w:pPr>
      <w:ins w:id="366" w:author="balazs162" w:date="2025-06-02T18:36:00Z">
        <w:r>
          <w:t xml:space="preserve">  }</w:t>
        </w:r>
      </w:ins>
    </w:p>
    <w:p w14:paraId="50A11CD1" w14:textId="77777777" w:rsidR="008D3146" w:rsidRDefault="008D3146" w:rsidP="008D3146">
      <w:pPr>
        <w:pStyle w:val="PL"/>
        <w:rPr>
          <w:ins w:id="367" w:author="balazs162" w:date="2025-06-02T18:36:00Z"/>
        </w:rPr>
      </w:pPr>
    </w:p>
    <w:p w14:paraId="4FDB5391" w14:textId="77777777" w:rsidR="008D3146" w:rsidRDefault="008D3146" w:rsidP="008D3146">
      <w:pPr>
        <w:pStyle w:val="PL"/>
        <w:rPr>
          <w:ins w:id="368" w:author="balazs162" w:date="2025-06-02T18:36:00Z"/>
          <w:rFonts w:eastAsia="Calibri"/>
        </w:rPr>
      </w:pPr>
      <w:ins w:id="369" w:author="balazs162" w:date="2025-06-02T18:36:00Z">
        <w:r>
          <w:rPr>
            <w:rFonts w:eastAsia="Calibri"/>
          </w:rPr>
          <w:t xml:space="preserve">  list ParentClass {</w:t>
        </w:r>
      </w:ins>
    </w:p>
    <w:p w14:paraId="2C21D31E" w14:textId="77777777" w:rsidR="008D3146" w:rsidRDefault="008D3146" w:rsidP="008D3146">
      <w:pPr>
        <w:pStyle w:val="PL"/>
        <w:rPr>
          <w:ins w:id="370" w:author="balazs162" w:date="2025-06-02T18:36:00Z"/>
          <w:rFonts w:eastAsia="Calibri"/>
        </w:rPr>
      </w:pPr>
      <w:ins w:id="371" w:author="balazs162" w:date="2025-06-02T18:36:00Z">
        <w:r>
          <w:rPr>
            <w:rFonts w:eastAsia="Calibri"/>
          </w:rPr>
          <w:t xml:space="preserve">    key id;</w:t>
        </w:r>
      </w:ins>
    </w:p>
    <w:p w14:paraId="28ACFFE4" w14:textId="77777777" w:rsidR="008D3146" w:rsidRDefault="008D3146" w:rsidP="008D3146">
      <w:pPr>
        <w:pStyle w:val="PL"/>
        <w:rPr>
          <w:ins w:id="372" w:author="balazs162" w:date="2025-06-02T18:36:00Z"/>
          <w:rFonts w:eastAsia="Calibri"/>
        </w:rPr>
      </w:pPr>
      <w:ins w:id="373" w:author="balazs162" w:date="2025-06-02T18:36:00Z">
        <w:r>
          <w:rPr>
            <w:rFonts w:eastAsia="Calibri"/>
          </w:rPr>
          <w:t xml:space="preserve">    leaf id {}</w:t>
        </w:r>
      </w:ins>
      <w:ins w:id="374" w:author="balazs162" w:date="2025-06-02T18:37:00Z">
        <w:r>
          <w:rPr>
            <w:rFonts w:eastAsia="Calibri"/>
          </w:rPr>
          <w:t xml:space="preserve">  // </w:t>
        </w:r>
      </w:ins>
      <w:ins w:id="375" w:author="balazs162" w:date="2025-06-02T18:39:00Z">
        <w:r>
          <w:rPr>
            <w:rFonts w:eastAsia="Calibri"/>
          </w:rPr>
          <w:t>usually</w:t>
        </w:r>
      </w:ins>
      <w:ins w:id="376" w:author="balazs162" w:date="2025-06-02T18:40:00Z">
        <w:r>
          <w:rPr>
            <w:rFonts w:eastAsia="Calibri"/>
          </w:rPr>
          <w:t xml:space="preserve"> defined by </w:t>
        </w:r>
        <w:r w:rsidRPr="00A7304D">
          <w:rPr>
            <w:rFonts w:eastAsia="Calibri"/>
          </w:rPr>
          <w:t>uses top3gpp:Top_Grp</w:t>
        </w:r>
      </w:ins>
      <w:ins w:id="377" w:author="balazs162" w:date="2025-06-02T19:10:00Z">
        <w:r>
          <w:rPr>
            <w:rFonts w:eastAsia="Calibri"/>
          </w:rPr>
          <w:t>;</w:t>
        </w:r>
      </w:ins>
    </w:p>
    <w:p w14:paraId="0FE18714" w14:textId="77777777" w:rsidR="008D3146" w:rsidRDefault="008D3146" w:rsidP="008D3146">
      <w:pPr>
        <w:pStyle w:val="PL"/>
        <w:rPr>
          <w:ins w:id="378" w:author="balazs162" w:date="2025-06-02T18:36:00Z"/>
          <w:rFonts w:eastAsia="Calibri"/>
        </w:rPr>
      </w:pPr>
      <w:ins w:id="379" w:author="balazs162" w:date="2025-06-02T18:36:00Z">
        <w:r>
          <w:rPr>
            <w:rFonts w:eastAsia="Calibri"/>
          </w:rPr>
          <w:t xml:space="preserve">    attributes {</w:t>
        </w:r>
      </w:ins>
    </w:p>
    <w:p w14:paraId="5A07B50C" w14:textId="77777777" w:rsidR="008D3146" w:rsidRDefault="008D3146" w:rsidP="008D3146">
      <w:pPr>
        <w:pStyle w:val="PL"/>
        <w:rPr>
          <w:ins w:id="380" w:author="balazs162" w:date="2025-06-02T18:36:00Z"/>
          <w:rFonts w:eastAsia="Calibri"/>
        </w:rPr>
      </w:pPr>
      <w:ins w:id="381" w:author="balazs162" w:date="2025-06-02T18:36:00Z">
        <w:r>
          <w:rPr>
            <w:rFonts w:eastAsia="Calibri"/>
          </w:rPr>
          <w:t xml:space="preserve">      use </w:t>
        </w:r>
        <w:r>
          <w:t>ParentClassGrp</w:t>
        </w:r>
        <w:r>
          <w:rPr>
            <w:rFonts w:eastAsia="Calibri"/>
          </w:rPr>
          <w:t>;</w:t>
        </w:r>
      </w:ins>
    </w:p>
    <w:p w14:paraId="74B982B2" w14:textId="77777777" w:rsidR="008D3146" w:rsidRDefault="008D3146" w:rsidP="008D3146">
      <w:pPr>
        <w:pStyle w:val="PL"/>
        <w:rPr>
          <w:ins w:id="382" w:author="balazs162" w:date="2025-06-02T18:36:00Z"/>
          <w:rFonts w:eastAsia="Calibri"/>
        </w:rPr>
      </w:pPr>
      <w:ins w:id="383" w:author="balazs162" w:date="2025-06-02T18:36:00Z">
        <w:r>
          <w:rPr>
            <w:rFonts w:eastAsia="Calibri"/>
          </w:rPr>
          <w:t xml:space="preserve">    }</w:t>
        </w:r>
      </w:ins>
    </w:p>
    <w:p w14:paraId="0BD7D1BD" w14:textId="77777777" w:rsidR="008D3146" w:rsidRDefault="008D3146" w:rsidP="008D3146">
      <w:pPr>
        <w:pStyle w:val="PL"/>
        <w:rPr>
          <w:ins w:id="384" w:author="balazs162" w:date="2025-06-02T18:36:00Z"/>
          <w:rFonts w:eastAsia="Calibri"/>
        </w:rPr>
      </w:pPr>
    </w:p>
    <w:p w14:paraId="719608DD" w14:textId="77777777" w:rsidR="008D3146" w:rsidRDefault="008D3146" w:rsidP="008D3146">
      <w:pPr>
        <w:pStyle w:val="PL"/>
        <w:rPr>
          <w:ins w:id="385" w:author="balazs162" w:date="2025-06-02T18:36:00Z"/>
          <w:rFonts w:eastAsia="Calibri"/>
        </w:rPr>
      </w:pPr>
      <w:ins w:id="386" w:author="balazs162" w:date="2025-06-02T18:36:00Z">
        <w:r>
          <w:rPr>
            <w:rFonts w:eastAsia="Calibri"/>
          </w:rPr>
          <w:t xml:space="preserve">    list </w:t>
        </w:r>
        <w:r>
          <w:t xml:space="preserve">LocalChildClass </w:t>
        </w:r>
        <w:r>
          <w:rPr>
            <w:rFonts w:eastAsia="Calibri"/>
          </w:rPr>
          <w:t xml:space="preserve">{ </w:t>
        </w:r>
      </w:ins>
    </w:p>
    <w:p w14:paraId="23DEF1E2" w14:textId="77777777" w:rsidR="008D3146" w:rsidRDefault="008D3146" w:rsidP="008D3146">
      <w:pPr>
        <w:pStyle w:val="PL"/>
        <w:rPr>
          <w:ins w:id="387" w:author="balazs162" w:date="2025-06-02T18:36:00Z"/>
          <w:rFonts w:eastAsia="Calibri"/>
        </w:rPr>
      </w:pPr>
      <w:ins w:id="388" w:author="balazs162" w:date="2025-06-02T18:36:00Z">
        <w:r>
          <w:rPr>
            <w:rFonts w:eastAsia="Calibri"/>
          </w:rPr>
          <w:t xml:space="preserve">      if-feature </w:t>
        </w:r>
        <w:r>
          <w:t>LocalChildClass</w:t>
        </w:r>
        <w:r>
          <w:rPr>
            <w:rFonts w:eastAsia="Calibri"/>
          </w:rPr>
          <w:t>UnderParentClass;</w:t>
        </w:r>
      </w:ins>
    </w:p>
    <w:p w14:paraId="3AF23EA6" w14:textId="77777777" w:rsidR="008D3146" w:rsidRDefault="008D3146" w:rsidP="008D3146">
      <w:pPr>
        <w:pStyle w:val="PL"/>
        <w:rPr>
          <w:ins w:id="389" w:author="balazs162" w:date="2025-06-02T18:36:00Z"/>
          <w:rFonts w:eastAsia="Calibri"/>
        </w:rPr>
      </w:pPr>
      <w:ins w:id="390" w:author="balazs162" w:date="2025-06-02T18:36:00Z">
        <w:r>
          <w:rPr>
            <w:rFonts w:eastAsia="Calibri"/>
          </w:rPr>
          <w:t xml:space="preserve">      key id;</w:t>
        </w:r>
      </w:ins>
    </w:p>
    <w:p w14:paraId="7A5A2E15" w14:textId="77777777" w:rsidR="008D3146" w:rsidRDefault="008D3146" w:rsidP="008D3146">
      <w:pPr>
        <w:pStyle w:val="PL"/>
        <w:rPr>
          <w:ins w:id="391" w:author="balazs162" w:date="2025-06-02T18:36:00Z"/>
          <w:rFonts w:eastAsia="Calibri"/>
        </w:rPr>
      </w:pPr>
      <w:ins w:id="392" w:author="balazs162" w:date="2025-06-02T18:36:00Z">
        <w:r>
          <w:rPr>
            <w:rFonts w:eastAsia="Calibri"/>
          </w:rPr>
          <w:t xml:space="preserve">      </w:t>
        </w:r>
      </w:ins>
      <w:ins w:id="393" w:author="balazs162" w:date="2025-06-02T18:50:00Z">
        <w:r w:rsidRPr="00A7304D">
          <w:rPr>
            <w:rFonts w:eastAsia="Calibri"/>
          </w:rPr>
          <w:t>uses top3gpp:Top_Grp</w:t>
        </w:r>
      </w:ins>
      <w:ins w:id="394" w:author="balazs162" w:date="2025-06-02T19:10:00Z">
        <w:r>
          <w:rPr>
            <w:rFonts w:eastAsia="Calibri"/>
          </w:rPr>
          <w:t>;</w:t>
        </w:r>
      </w:ins>
    </w:p>
    <w:p w14:paraId="70A6DC47" w14:textId="77777777" w:rsidR="008D3146" w:rsidRDefault="008D3146" w:rsidP="008D3146">
      <w:pPr>
        <w:pStyle w:val="PL"/>
        <w:rPr>
          <w:ins w:id="395" w:author="balazs162" w:date="2025-06-02T18:36:00Z"/>
          <w:rFonts w:eastAsia="Calibri"/>
        </w:rPr>
      </w:pPr>
      <w:ins w:id="396" w:author="balazs162" w:date="2025-06-02T18:36:00Z">
        <w:r>
          <w:rPr>
            <w:rFonts w:eastAsia="Calibri"/>
          </w:rPr>
          <w:t xml:space="preserve">      attributes {</w:t>
        </w:r>
      </w:ins>
    </w:p>
    <w:p w14:paraId="4C5D8B59" w14:textId="77777777" w:rsidR="008D3146" w:rsidRDefault="008D3146" w:rsidP="008D3146">
      <w:pPr>
        <w:pStyle w:val="PL"/>
        <w:rPr>
          <w:ins w:id="397" w:author="balazs162" w:date="2025-06-02T18:36:00Z"/>
          <w:rFonts w:eastAsia="Calibri"/>
        </w:rPr>
      </w:pPr>
      <w:ins w:id="398" w:author="balazs162" w:date="2025-06-02T18:36:00Z">
        <w:r>
          <w:rPr>
            <w:rFonts w:eastAsia="Calibri"/>
          </w:rPr>
          <w:t xml:space="preserve">        uses </w:t>
        </w:r>
        <w:r>
          <w:t>LocalChildClassGrp</w:t>
        </w:r>
        <w:r>
          <w:rPr>
            <w:rFonts w:eastAsia="Calibri"/>
          </w:rPr>
          <w:t>;</w:t>
        </w:r>
      </w:ins>
    </w:p>
    <w:p w14:paraId="3BB7C367" w14:textId="77777777" w:rsidR="008D3146" w:rsidRDefault="008D3146" w:rsidP="008D3146">
      <w:pPr>
        <w:pStyle w:val="PL"/>
        <w:rPr>
          <w:ins w:id="399" w:author="balazs162" w:date="2025-06-02T18:36:00Z"/>
          <w:rFonts w:eastAsia="Calibri"/>
        </w:rPr>
      </w:pPr>
      <w:ins w:id="400" w:author="balazs162" w:date="2025-06-02T18:36:00Z">
        <w:r>
          <w:rPr>
            <w:rFonts w:eastAsia="Calibri"/>
          </w:rPr>
          <w:t xml:space="preserve">      }</w:t>
        </w:r>
      </w:ins>
    </w:p>
    <w:p w14:paraId="13D019BE" w14:textId="77777777" w:rsidR="008D3146" w:rsidRDefault="008D3146" w:rsidP="008D3146">
      <w:pPr>
        <w:pStyle w:val="PL"/>
        <w:rPr>
          <w:ins w:id="401" w:author="balazs162" w:date="2025-06-02T18:36:00Z"/>
          <w:rFonts w:eastAsia="Calibri"/>
        </w:rPr>
      </w:pPr>
      <w:ins w:id="402" w:author="balazs162" w:date="2025-06-02T18:36:00Z">
        <w:r>
          <w:rPr>
            <w:rFonts w:eastAsia="Calibri"/>
          </w:rPr>
          <w:t xml:space="preserve">    }  </w:t>
        </w:r>
      </w:ins>
    </w:p>
    <w:p w14:paraId="317840E7" w14:textId="77777777" w:rsidR="008D3146" w:rsidRDefault="008D3146" w:rsidP="008D3146">
      <w:pPr>
        <w:pStyle w:val="PL"/>
        <w:rPr>
          <w:ins w:id="403" w:author="balazs162" w:date="2025-06-02T18:36:00Z"/>
          <w:rFonts w:eastAsia="Calibri"/>
        </w:rPr>
      </w:pPr>
      <w:ins w:id="404" w:author="balazs162" w:date="2025-06-02T18:36:00Z">
        <w:r>
          <w:rPr>
            <w:rFonts w:eastAsia="Calibri"/>
          </w:rPr>
          <w:t xml:space="preserve">  }</w:t>
        </w:r>
      </w:ins>
    </w:p>
    <w:p w14:paraId="6D5E9E34" w14:textId="77777777" w:rsidR="008D3146" w:rsidRDefault="008D3146" w:rsidP="008D3146">
      <w:pPr>
        <w:pStyle w:val="PL"/>
        <w:rPr>
          <w:ins w:id="405" w:author="balazs162" w:date="2025-06-02T18:36:00Z"/>
        </w:rPr>
      </w:pPr>
      <w:ins w:id="406" w:author="balazs162" w:date="2025-06-02T18:36:00Z">
        <w:r>
          <w:t>}</w:t>
        </w:r>
      </w:ins>
    </w:p>
    <w:p w14:paraId="61E82B3F" w14:textId="77777777" w:rsidR="008D3146" w:rsidRDefault="008D3146" w:rsidP="008D3146">
      <w:pPr>
        <w:rPr>
          <w:ins w:id="407" w:author="balazs162" w:date="2025-06-02T18:40:00Z"/>
        </w:rPr>
      </w:pPr>
    </w:p>
    <w:p w14:paraId="22D0018E" w14:textId="77777777" w:rsidR="008D3146" w:rsidRDefault="008D3146" w:rsidP="008D3146">
      <w:pPr>
        <w:pStyle w:val="Heading5"/>
        <w:rPr>
          <w:ins w:id="408" w:author="balazs162" w:date="2025-06-02T18:43:00Z"/>
        </w:rPr>
      </w:pPr>
      <w:ins w:id="409" w:author="balazs162" w:date="2025-06-02T18:40:00Z">
        <w:r>
          <w:lastRenderedPageBreak/>
          <w:t>6.2.6.2.</w:t>
        </w:r>
      </w:ins>
      <w:ins w:id="410" w:author="balazs162" w:date="2025-06-17T20:50:00Z" w16du:dateUtc="2025-06-17T18:50:00Z">
        <w:r>
          <w:t>x</w:t>
        </w:r>
      </w:ins>
      <w:ins w:id="411" w:author="balazs162" w:date="2025-06-02T18:40:00Z">
        <w:r>
          <w:tab/>
          <w:t>Parent and child classes in different YANG modules</w:t>
        </w:r>
      </w:ins>
      <w:ins w:id="412" w:author="balazs162" w:date="2025-06-02T18:43:00Z">
        <w:r>
          <w:t xml:space="preserve"> – grouping</w:t>
        </w:r>
      </w:ins>
      <w:ins w:id="413" w:author="balazs162" w:date="2025-06-02T18:47:00Z">
        <w:r>
          <w:t>/</w:t>
        </w:r>
      </w:ins>
      <w:ins w:id="414" w:author="balazs162" w:date="2025-06-02T18:43:00Z">
        <w:r>
          <w:t>uses based</w:t>
        </w:r>
      </w:ins>
    </w:p>
    <w:p w14:paraId="20D86D1E" w14:textId="77777777" w:rsidR="008D3146" w:rsidRPr="00A7304D" w:rsidRDefault="008D3146" w:rsidP="008D3146">
      <w:pPr>
        <w:rPr>
          <w:ins w:id="415" w:author="balazs162" w:date="2025-06-02T18:40:00Z"/>
        </w:rPr>
      </w:pPr>
      <w:ins w:id="416" w:author="balazs162" w:date="2025-06-02T18:43:00Z">
        <w:r>
          <w:t xml:space="preserve">If the ParentClass and ChildClass are defined in </w:t>
        </w:r>
      </w:ins>
      <w:ins w:id="417" w:author="balazs162" w:date="2025-06-02T18:44:00Z">
        <w:r>
          <w:t xml:space="preserve">different </w:t>
        </w:r>
      </w:ins>
      <w:ins w:id="418" w:author="balazs162" w:date="2025-06-02T18:43:00Z">
        <w:r>
          <w:t>YANG module</w:t>
        </w:r>
      </w:ins>
      <w:ins w:id="419" w:author="balazs162" w:date="2025-06-02T18:44:00Z">
        <w:r>
          <w:t>s</w:t>
        </w:r>
      </w:ins>
      <w:ins w:id="420" w:author="balazs162" w:date="2025-06-02T18:43:00Z">
        <w:r>
          <w:t xml:space="preserve"> the ChildClass shall be placed inside</w:t>
        </w:r>
      </w:ins>
      <w:ins w:id="421" w:author="balazs162" w:date="2025-06-02T18:44:00Z">
        <w:r>
          <w:t xml:space="preserve"> a grouping statement named </w:t>
        </w:r>
      </w:ins>
      <w:ins w:id="422" w:author="balazs162" w:date="2025-06-02T18:46:00Z">
        <w:r>
          <w:t>"</w:t>
        </w:r>
      </w:ins>
      <w:ins w:id="423" w:author="balazs162" w:date="2025-06-02T18:44:00Z">
        <w:r>
          <w:t>ChildClassTreeGrp</w:t>
        </w:r>
      </w:ins>
      <w:ins w:id="424" w:author="balazs162" w:date="2025-06-02T18:46:00Z">
        <w:r>
          <w:t>"</w:t>
        </w:r>
      </w:ins>
      <w:ins w:id="425" w:author="balazs162" w:date="2025-06-02T18:45:00Z">
        <w:r>
          <w:t xml:space="preserve">. (It is called </w:t>
        </w:r>
      </w:ins>
      <w:ins w:id="426" w:author="balazs162" w:date="2025-06-03T09:51:00Z">
        <w:r>
          <w:t xml:space="preserve">a </w:t>
        </w:r>
      </w:ins>
      <w:ins w:id="427" w:author="balazs162" w:date="2025-06-02T18:45:00Z">
        <w:r>
          <w:t>"tree"</w:t>
        </w:r>
      </w:ins>
      <w:ins w:id="428" w:author="balazs162" w:date="2025-06-03T09:51:00Z">
        <w:r>
          <w:t>,</w:t>
        </w:r>
      </w:ins>
      <w:ins w:id="429" w:author="balazs162" w:date="2025-06-02T18:45:00Z">
        <w:r>
          <w:t xml:space="preserve"> as the grouping</w:t>
        </w:r>
      </w:ins>
      <w:ins w:id="430" w:author="balazs162" w:date="2025-06-03T09:50:00Z">
        <w:r>
          <w:t xml:space="preserve"> </w:t>
        </w:r>
      </w:ins>
      <w:ins w:id="431" w:author="balazs162" w:date="2025-06-02T18:45:00Z">
        <w:r>
          <w:t>itself</w:t>
        </w:r>
      </w:ins>
      <w:ins w:id="432" w:author="balazs162" w:date="2025-06-03T09:51:00Z">
        <w:r w:rsidRPr="00DD0A07">
          <w:t xml:space="preserve"> </w:t>
        </w:r>
        <w:r>
          <w:t>may</w:t>
        </w:r>
      </w:ins>
      <w:ins w:id="433" w:author="balazs162" w:date="2025-06-02T18:45:00Z">
        <w:r>
          <w:t xml:space="preserve"> contain </w:t>
        </w:r>
      </w:ins>
      <w:ins w:id="434" w:author="balazs162" w:date="2025-06-03T09:50:00Z">
        <w:r>
          <w:t>fur</w:t>
        </w:r>
      </w:ins>
      <w:ins w:id="435" w:author="balazs162" w:date="2025-06-02T18:45:00Z">
        <w:r>
          <w:t>ther</w:t>
        </w:r>
      </w:ins>
      <w:ins w:id="436" w:author="balazs162" w:date="2025-06-03T09:50:00Z">
        <w:r>
          <w:t xml:space="preserve"> child</w:t>
        </w:r>
      </w:ins>
      <w:ins w:id="437" w:author="balazs162" w:date="2025-06-02T18:45:00Z">
        <w:r>
          <w:t xml:space="preserve"> classes effectively a subtree of classes.)</w:t>
        </w:r>
      </w:ins>
      <w:ins w:id="438" w:author="balazs162" w:date="2025-06-02T18:46:00Z">
        <w:r>
          <w:t xml:space="preserve"> The ParentClass shall use the "uses" statement to include the ChildClassTreeGrp.</w:t>
        </w:r>
      </w:ins>
    </w:p>
    <w:p w14:paraId="29DEEB25" w14:textId="77777777" w:rsidR="008D3146" w:rsidRDefault="008D3146" w:rsidP="008D3146">
      <w:pPr>
        <w:pStyle w:val="PL"/>
        <w:rPr>
          <w:ins w:id="439" w:author="balazs162" w:date="2025-06-02T18:47:00Z"/>
          <w:rFonts w:eastAsia="Calibri"/>
        </w:rPr>
      </w:pPr>
      <w:ins w:id="440" w:author="balazs162" w:date="2025-06-02T18:47:00Z">
        <w:r>
          <w:rPr>
            <w:rFonts w:eastAsia="Calibri"/>
          </w:rPr>
          <w:t>// Grouping/uses b</w:t>
        </w:r>
      </w:ins>
      <w:ins w:id="441" w:author="balazs162" w:date="2025-06-02T18:48:00Z">
        <w:r>
          <w:rPr>
            <w:rFonts w:eastAsia="Calibri"/>
          </w:rPr>
          <w:t>ased c</w:t>
        </w:r>
      </w:ins>
      <w:ins w:id="442" w:author="balazs162" w:date="2025-06-02T18:47:00Z">
        <w:r>
          <w:rPr>
            <w:rFonts w:eastAsia="Calibri"/>
          </w:rPr>
          <w:t xml:space="preserve">lass containment </w:t>
        </w:r>
      </w:ins>
    </w:p>
    <w:p w14:paraId="67EFBCB6" w14:textId="77777777" w:rsidR="008D3146" w:rsidRDefault="008D3146" w:rsidP="008D3146">
      <w:pPr>
        <w:pStyle w:val="PL"/>
        <w:rPr>
          <w:ins w:id="443" w:author="balazs162" w:date="2025-06-02T18:47:00Z"/>
          <w:rFonts w:eastAsia="Calibri"/>
        </w:rPr>
      </w:pPr>
      <w:ins w:id="444" w:author="balazs162" w:date="2025-06-02T18:47:00Z">
        <w:r>
          <w:rPr>
            <w:rFonts w:eastAsia="Calibri"/>
          </w:rPr>
          <w:t>module _3gpp-ParentClass {</w:t>
        </w:r>
      </w:ins>
    </w:p>
    <w:p w14:paraId="73277CE3" w14:textId="77777777" w:rsidR="008D3146" w:rsidRDefault="008D3146" w:rsidP="008D3146">
      <w:pPr>
        <w:pStyle w:val="PL"/>
        <w:rPr>
          <w:ins w:id="445" w:author="balazs162" w:date="2025-06-02T18:47:00Z"/>
          <w:rFonts w:eastAsia="Calibri"/>
        </w:rPr>
      </w:pPr>
      <w:ins w:id="446" w:author="balazs162" w:date="2025-06-02T18:47:00Z">
        <w:r>
          <w:rPr>
            <w:rFonts w:eastAsia="Calibri"/>
          </w:rPr>
          <w:t xml:space="preserve">  import _3gpp-ChildClass { prefix yyy3gpp; }</w:t>
        </w:r>
      </w:ins>
    </w:p>
    <w:p w14:paraId="4CEF0A73" w14:textId="77777777" w:rsidR="008D3146" w:rsidRDefault="008D3146" w:rsidP="008D3146">
      <w:pPr>
        <w:pStyle w:val="PL"/>
        <w:rPr>
          <w:ins w:id="447" w:author="balazs162" w:date="2025-06-02T18:47:00Z"/>
        </w:rPr>
      </w:pPr>
    </w:p>
    <w:p w14:paraId="0970AC88" w14:textId="77777777" w:rsidR="008D3146" w:rsidRDefault="008D3146" w:rsidP="008D3146">
      <w:pPr>
        <w:pStyle w:val="PL"/>
        <w:rPr>
          <w:ins w:id="448" w:author="balazs162" w:date="2025-06-02T18:47:00Z"/>
        </w:rPr>
      </w:pPr>
      <w:ins w:id="449" w:author="balazs162" w:date="2025-06-02T18:47:00Z">
        <w:r>
          <w:t xml:space="preserve">  feature </w:t>
        </w:r>
      </w:ins>
      <w:ins w:id="450" w:author="balazs162" w:date="2025-06-02T18:48:00Z">
        <w:r>
          <w:t>ChildClass</w:t>
        </w:r>
      </w:ins>
      <w:ins w:id="451" w:author="balazs162" w:date="2025-06-02T18:47:00Z">
        <w:r>
          <w:t>UnderParentClass {</w:t>
        </w:r>
      </w:ins>
    </w:p>
    <w:p w14:paraId="42978D36" w14:textId="77777777" w:rsidR="008D3146" w:rsidRDefault="008D3146" w:rsidP="008D3146">
      <w:pPr>
        <w:pStyle w:val="PL"/>
        <w:rPr>
          <w:ins w:id="452" w:author="balazs162" w:date="2025-06-02T18:47:00Z"/>
        </w:rPr>
      </w:pPr>
      <w:ins w:id="453" w:author="balazs162" w:date="2025-06-02T18:47:00Z">
        <w:r>
          <w:t xml:space="preserve">    description "Indicates that </w:t>
        </w:r>
      </w:ins>
      <w:ins w:id="454" w:author="balazs162" w:date="2025-06-02T18:49:00Z">
        <w:r>
          <w:t xml:space="preserve">ChildClass </w:t>
        </w:r>
      </w:ins>
      <w:ins w:id="455" w:author="balazs162" w:date="2025-06-02T18:47:00Z">
        <w:r>
          <w:t xml:space="preserve">shall be contained </w:t>
        </w:r>
      </w:ins>
    </w:p>
    <w:p w14:paraId="4B11261C" w14:textId="77777777" w:rsidR="008D3146" w:rsidRDefault="008D3146" w:rsidP="008D3146">
      <w:pPr>
        <w:pStyle w:val="PL"/>
        <w:rPr>
          <w:ins w:id="456" w:author="balazs162" w:date="2025-06-02T18:47:00Z"/>
        </w:rPr>
      </w:pPr>
      <w:ins w:id="457" w:author="balazs162" w:date="2025-06-02T18:47:00Z">
        <w:r>
          <w:t xml:space="preserve">      under ParentClass";</w:t>
        </w:r>
      </w:ins>
    </w:p>
    <w:p w14:paraId="6BEFE3AD" w14:textId="77777777" w:rsidR="008D3146" w:rsidRDefault="008D3146" w:rsidP="008D3146">
      <w:pPr>
        <w:pStyle w:val="PL"/>
        <w:rPr>
          <w:ins w:id="458" w:author="balazs162" w:date="2025-06-02T18:47:00Z"/>
        </w:rPr>
      </w:pPr>
      <w:ins w:id="459" w:author="balazs162" w:date="2025-06-02T18:47:00Z">
        <w:r>
          <w:t xml:space="preserve">  }</w:t>
        </w:r>
      </w:ins>
    </w:p>
    <w:p w14:paraId="6CFE4614" w14:textId="77777777" w:rsidR="008D3146" w:rsidRDefault="008D3146" w:rsidP="008D3146">
      <w:pPr>
        <w:pStyle w:val="PL"/>
        <w:rPr>
          <w:ins w:id="460" w:author="balazs162" w:date="2025-06-02T18:47:00Z"/>
        </w:rPr>
      </w:pPr>
    </w:p>
    <w:p w14:paraId="71D34C32" w14:textId="77777777" w:rsidR="008D3146" w:rsidRDefault="008D3146" w:rsidP="008D3146">
      <w:pPr>
        <w:pStyle w:val="PL"/>
        <w:rPr>
          <w:ins w:id="461" w:author="balazs162" w:date="2025-06-02T18:47:00Z"/>
        </w:rPr>
      </w:pPr>
      <w:ins w:id="462" w:author="balazs162" w:date="2025-06-02T18:47:00Z">
        <w:r>
          <w:t xml:space="preserve">  grouping ParentClassGrp {</w:t>
        </w:r>
      </w:ins>
    </w:p>
    <w:p w14:paraId="521F1FC3" w14:textId="77777777" w:rsidR="008D3146" w:rsidRDefault="008D3146" w:rsidP="008D3146">
      <w:pPr>
        <w:pStyle w:val="PL"/>
        <w:rPr>
          <w:ins w:id="463" w:author="balazs162" w:date="2025-06-02T18:47:00Z"/>
        </w:rPr>
      </w:pPr>
      <w:ins w:id="464" w:author="balazs162" w:date="2025-06-02T18:47:00Z">
        <w:r>
          <w:t xml:space="preserve">    // ParentClass attributes</w:t>
        </w:r>
      </w:ins>
    </w:p>
    <w:p w14:paraId="0F125096" w14:textId="77777777" w:rsidR="008D3146" w:rsidRDefault="008D3146" w:rsidP="008D3146">
      <w:pPr>
        <w:pStyle w:val="PL"/>
        <w:rPr>
          <w:ins w:id="465" w:author="balazs162" w:date="2025-06-02T18:47:00Z"/>
        </w:rPr>
      </w:pPr>
      <w:ins w:id="466" w:author="balazs162" w:date="2025-06-02T18:47:00Z">
        <w:r>
          <w:t xml:space="preserve">  }</w:t>
        </w:r>
      </w:ins>
    </w:p>
    <w:p w14:paraId="4CAA4EAD" w14:textId="77777777" w:rsidR="008D3146" w:rsidRDefault="008D3146" w:rsidP="008D3146">
      <w:pPr>
        <w:pStyle w:val="PL"/>
        <w:rPr>
          <w:ins w:id="467" w:author="balazs162" w:date="2025-06-02T18:47:00Z"/>
        </w:rPr>
      </w:pPr>
    </w:p>
    <w:p w14:paraId="3C9927ED" w14:textId="77777777" w:rsidR="008D3146" w:rsidRDefault="008D3146" w:rsidP="008D3146">
      <w:pPr>
        <w:pStyle w:val="PL"/>
        <w:rPr>
          <w:ins w:id="468" w:author="balazs162" w:date="2025-06-02T18:47:00Z"/>
          <w:rFonts w:eastAsia="Calibri"/>
        </w:rPr>
      </w:pPr>
      <w:ins w:id="469" w:author="balazs162" w:date="2025-06-02T18:47:00Z">
        <w:r>
          <w:rPr>
            <w:rFonts w:eastAsia="Calibri"/>
          </w:rPr>
          <w:t xml:space="preserve">  list ParentClass {</w:t>
        </w:r>
      </w:ins>
    </w:p>
    <w:p w14:paraId="5A9D8A36" w14:textId="77777777" w:rsidR="008D3146" w:rsidRDefault="008D3146" w:rsidP="008D3146">
      <w:pPr>
        <w:pStyle w:val="PL"/>
        <w:rPr>
          <w:ins w:id="470" w:author="balazs162" w:date="2025-06-02T18:47:00Z"/>
          <w:rFonts w:eastAsia="Calibri"/>
        </w:rPr>
      </w:pPr>
      <w:ins w:id="471" w:author="balazs162" w:date="2025-06-02T18:47:00Z">
        <w:r>
          <w:rPr>
            <w:rFonts w:eastAsia="Calibri"/>
          </w:rPr>
          <w:t xml:space="preserve">    key id;</w:t>
        </w:r>
      </w:ins>
      <w:ins w:id="472" w:author="balazs162" w:date="2025-06-02T18:50:00Z">
        <w:r>
          <w:rPr>
            <w:rFonts w:eastAsia="Calibri"/>
          </w:rPr>
          <w:t xml:space="preserve"> </w:t>
        </w:r>
      </w:ins>
    </w:p>
    <w:p w14:paraId="68CC0EA9" w14:textId="77777777" w:rsidR="008D3146" w:rsidRDefault="008D3146" w:rsidP="008D3146">
      <w:pPr>
        <w:pStyle w:val="PL"/>
        <w:rPr>
          <w:ins w:id="473" w:author="balazs162" w:date="2025-06-02T18:47:00Z"/>
          <w:rFonts w:eastAsia="Calibri"/>
        </w:rPr>
      </w:pPr>
      <w:ins w:id="474" w:author="balazs162" w:date="2025-06-02T18:47:00Z">
        <w:r>
          <w:rPr>
            <w:rFonts w:eastAsia="Calibri"/>
          </w:rPr>
          <w:t xml:space="preserve">    </w:t>
        </w:r>
      </w:ins>
      <w:ins w:id="475" w:author="balazs162" w:date="2025-06-02T18:50:00Z">
        <w:r w:rsidRPr="00A7304D">
          <w:rPr>
            <w:rFonts w:eastAsia="Calibri"/>
          </w:rPr>
          <w:t>uses top3gpp:Top_Grp</w:t>
        </w:r>
      </w:ins>
      <w:ins w:id="476" w:author="balazs162" w:date="2025-06-02T19:10:00Z">
        <w:r>
          <w:rPr>
            <w:rFonts w:eastAsia="Calibri"/>
          </w:rPr>
          <w:t>;</w:t>
        </w:r>
      </w:ins>
    </w:p>
    <w:p w14:paraId="775B4973" w14:textId="77777777" w:rsidR="008D3146" w:rsidRDefault="008D3146" w:rsidP="008D3146">
      <w:pPr>
        <w:pStyle w:val="PL"/>
        <w:rPr>
          <w:ins w:id="477" w:author="balazs162" w:date="2025-06-02T18:47:00Z"/>
          <w:rFonts w:eastAsia="Calibri"/>
        </w:rPr>
      </w:pPr>
      <w:ins w:id="478" w:author="balazs162" w:date="2025-06-02T18:47:00Z">
        <w:r>
          <w:rPr>
            <w:rFonts w:eastAsia="Calibri"/>
          </w:rPr>
          <w:t xml:space="preserve">    attributes {</w:t>
        </w:r>
      </w:ins>
    </w:p>
    <w:p w14:paraId="041DBBBD" w14:textId="77777777" w:rsidR="008D3146" w:rsidRDefault="008D3146" w:rsidP="008D3146">
      <w:pPr>
        <w:pStyle w:val="PL"/>
        <w:rPr>
          <w:ins w:id="479" w:author="balazs162" w:date="2025-06-02T18:47:00Z"/>
          <w:rFonts w:eastAsia="Calibri"/>
        </w:rPr>
      </w:pPr>
      <w:ins w:id="480" w:author="balazs162" w:date="2025-06-02T18:47:00Z">
        <w:r>
          <w:rPr>
            <w:rFonts w:eastAsia="Calibri"/>
          </w:rPr>
          <w:t xml:space="preserve">      use </w:t>
        </w:r>
        <w:r>
          <w:t>ParentClassGrp</w:t>
        </w:r>
        <w:r>
          <w:rPr>
            <w:rFonts w:eastAsia="Calibri"/>
          </w:rPr>
          <w:t>;</w:t>
        </w:r>
      </w:ins>
    </w:p>
    <w:p w14:paraId="03B7F7FD" w14:textId="77777777" w:rsidR="008D3146" w:rsidRDefault="008D3146" w:rsidP="008D3146">
      <w:pPr>
        <w:pStyle w:val="PL"/>
        <w:rPr>
          <w:ins w:id="481" w:author="balazs162" w:date="2025-06-02T18:47:00Z"/>
          <w:rFonts w:eastAsia="Calibri"/>
        </w:rPr>
      </w:pPr>
      <w:ins w:id="482" w:author="balazs162" w:date="2025-06-02T18:47:00Z">
        <w:r>
          <w:rPr>
            <w:rFonts w:eastAsia="Calibri"/>
          </w:rPr>
          <w:t xml:space="preserve">    }</w:t>
        </w:r>
      </w:ins>
    </w:p>
    <w:p w14:paraId="43B14C79" w14:textId="77777777" w:rsidR="008D3146" w:rsidRDefault="008D3146" w:rsidP="008D3146">
      <w:pPr>
        <w:pStyle w:val="PL"/>
        <w:rPr>
          <w:ins w:id="483" w:author="balazs162" w:date="2025-06-02T18:47:00Z"/>
          <w:rFonts w:eastAsia="Calibri"/>
        </w:rPr>
      </w:pPr>
      <w:ins w:id="484" w:author="balazs162" w:date="2025-06-02T18:47:00Z">
        <w:r>
          <w:rPr>
            <w:rFonts w:eastAsia="Calibri"/>
          </w:rPr>
          <w:t xml:space="preserve">    uses yyy3gpp:</w:t>
        </w:r>
      </w:ins>
      <w:ins w:id="485" w:author="balazs162" w:date="2025-06-02T18:52:00Z">
        <w:r w:rsidRPr="00EB7D60">
          <w:t xml:space="preserve"> </w:t>
        </w:r>
        <w:r>
          <w:t>ChildClass</w:t>
        </w:r>
      </w:ins>
      <w:ins w:id="486" w:author="balazs162" w:date="2025-06-02T18:47:00Z">
        <w:r>
          <w:rPr>
            <w:rFonts w:eastAsia="Calibri"/>
          </w:rPr>
          <w:t>Subtree {</w:t>
        </w:r>
      </w:ins>
    </w:p>
    <w:p w14:paraId="03CF9434" w14:textId="77777777" w:rsidR="008D3146" w:rsidRDefault="008D3146" w:rsidP="008D3146">
      <w:pPr>
        <w:pStyle w:val="PL"/>
        <w:rPr>
          <w:ins w:id="487" w:author="balazs162" w:date="2025-06-02T18:47:00Z"/>
          <w:rFonts w:eastAsia="Calibri"/>
        </w:rPr>
      </w:pPr>
      <w:ins w:id="488" w:author="balazs162" w:date="2025-06-02T18:47:00Z">
        <w:r>
          <w:rPr>
            <w:rFonts w:eastAsia="Calibri"/>
          </w:rPr>
          <w:t xml:space="preserve">      if-feature </w:t>
        </w:r>
      </w:ins>
      <w:ins w:id="489" w:author="balazs162" w:date="2025-06-02T18:52:00Z">
        <w:r>
          <w:t>ChildClassUnderParentClass</w:t>
        </w:r>
      </w:ins>
      <w:ins w:id="490" w:author="balazs162" w:date="2025-06-02T18:47:00Z">
        <w:r>
          <w:rPr>
            <w:rFonts w:eastAsia="Calibri"/>
          </w:rPr>
          <w:t>;</w:t>
        </w:r>
      </w:ins>
    </w:p>
    <w:p w14:paraId="4D7544FD" w14:textId="77777777" w:rsidR="008D3146" w:rsidRDefault="008D3146" w:rsidP="008D3146">
      <w:pPr>
        <w:pStyle w:val="PL"/>
        <w:rPr>
          <w:ins w:id="491" w:author="balazs162" w:date="2025-06-02T18:47:00Z"/>
          <w:rFonts w:eastAsia="Calibri"/>
        </w:rPr>
      </w:pPr>
      <w:ins w:id="492" w:author="balazs162" w:date="2025-06-02T18:47:00Z">
        <w:r>
          <w:rPr>
            <w:rFonts w:eastAsia="Calibri"/>
          </w:rPr>
          <w:t xml:space="preserve">    }  </w:t>
        </w:r>
      </w:ins>
    </w:p>
    <w:p w14:paraId="26E47D4C" w14:textId="77777777" w:rsidR="008D3146" w:rsidRDefault="008D3146" w:rsidP="008D3146">
      <w:pPr>
        <w:pStyle w:val="PL"/>
        <w:rPr>
          <w:ins w:id="493" w:author="balazs162" w:date="2025-06-02T18:47:00Z"/>
          <w:rFonts w:eastAsia="Calibri"/>
        </w:rPr>
      </w:pPr>
      <w:ins w:id="494" w:author="balazs162" w:date="2025-06-02T18:47:00Z">
        <w:r>
          <w:rPr>
            <w:rFonts w:eastAsia="Calibri"/>
          </w:rPr>
          <w:t xml:space="preserve">  }</w:t>
        </w:r>
      </w:ins>
    </w:p>
    <w:p w14:paraId="26A788DB" w14:textId="77777777" w:rsidR="008D3146" w:rsidRDefault="008D3146" w:rsidP="008D3146">
      <w:pPr>
        <w:pStyle w:val="PL"/>
        <w:rPr>
          <w:rFonts w:eastAsia="Calibri"/>
        </w:rPr>
      </w:pPr>
      <w:ins w:id="495" w:author="balazs162" w:date="2025-06-02T18:47:00Z">
        <w:r>
          <w:rPr>
            <w:rFonts w:eastAsia="Calibri"/>
          </w:rPr>
          <w:t>}</w:t>
        </w:r>
      </w:ins>
    </w:p>
    <w:p w14:paraId="0439EE89" w14:textId="77777777" w:rsidR="008D3146" w:rsidRDefault="008D3146" w:rsidP="008D3146">
      <w:pPr>
        <w:pStyle w:val="PL"/>
        <w:rPr>
          <w:ins w:id="496" w:author="balazs162" w:date="2025-06-02T18:47:00Z"/>
          <w:rFonts w:eastAsia="Calibri"/>
        </w:rPr>
      </w:pPr>
    </w:p>
    <w:p w14:paraId="3D80C15B" w14:textId="77777777" w:rsidR="008D3146" w:rsidRDefault="008D3146" w:rsidP="008D3146">
      <w:pPr>
        <w:pStyle w:val="PL"/>
        <w:rPr>
          <w:ins w:id="497" w:author="balazs162" w:date="2025-06-02T18:47:00Z"/>
        </w:rPr>
      </w:pPr>
    </w:p>
    <w:p w14:paraId="0F8693C2" w14:textId="77777777" w:rsidR="008D3146" w:rsidRDefault="008D3146" w:rsidP="008D3146">
      <w:pPr>
        <w:pStyle w:val="PL"/>
        <w:rPr>
          <w:ins w:id="498" w:author="balazs162" w:date="2025-06-02T18:47:00Z"/>
        </w:rPr>
      </w:pPr>
      <w:ins w:id="499" w:author="balazs162" w:date="2025-06-02T18:47:00Z">
        <w:r>
          <w:t>module _3gpp-ChildClass {</w:t>
        </w:r>
      </w:ins>
    </w:p>
    <w:p w14:paraId="38DF28D5" w14:textId="77777777" w:rsidR="008D3146" w:rsidRDefault="008D3146" w:rsidP="008D3146">
      <w:pPr>
        <w:pStyle w:val="PL"/>
        <w:rPr>
          <w:ins w:id="500" w:author="balazs162" w:date="2025-06-02T18:47:00Z"/>
          <w:rFonts w:eastAsia="Calibri"/>
        </w:rPr>
      </w:pPr>
      <w:ins w:id="501" w:author="balazs162" w:date="2025-06-02T18:47:00Z">
        <w:r>
          <w:rPr>
            <w:rFonts w:eastAsia="Calibri"/>
          </w:rPr>
          <w:t xml:space="preserve">  grouping ChildClassGrp {</w:t>
        </w:r>
      </w:ins>
    </w:p>
    <w:p w14:paraId="642E456C" w14:textId="77777777" w:rsidR="008D3146" w:rsidRDefault="008D3146" w:rsidP="008D3146">
      <w:pPr>
        <w:pStyle w:val="PL"/>
        <w:rPr>
          <w:ins w:id="502" w:author="balazs162" w:date="2025-06-02T18:47:00Z"/>
          <w:rFonts w:eastAsia="Calibri"/>
        </w:rPr>
      </w:pPr>
      <w:ins w:id="503" w:author="balazs162" w:date="2025-06-02T18:47:00Z">
        <w:r>
          <w:rPr>
            <w:rFonts w:eastAsia="Calibri"/>
          </w:rPr>
          <w:t xml:space="preserve">    // ChildClassGrp attributes</w:t>
        </w:r>
      </w:ins>
    </w:p>
    <w:p w14:paraId="5E2A3C77" w14:textId="77777777" w:rsidR="008D3146" w:rsidRDefault="008D3146" w:rsidP="008D3146">
      <w:pPr>
        <w:pStyle w:val="PL"/>
        <w:rPr>
          <w:ins w:id="504" w:author="balazs162" w:date="2025-06-02T18:47:00Z"/>
          <w:rFonts w:eastAsia="Calibri"/>
        </w:rPr>
      </w:pPr>
      <w:ins w:id="505" w:author="balazs162" w:date="2025-06-02T18:47:00Z">
        <w:r>
          <w:rPr>
            <w:rFonts w:eastAsia="Calibri"/>
          </w:rPr>
          <w:t xml:space="preserve">  }</w:t>
        </w:r>
      </w:ins>
    </w:p>
    <w:p w14:paraId="155E8137" w14:textId="77777777" w:rsidR="008D3146" w:rsidRDefault="008D3146" w:rsidP="008D3146">
      <w:pPr>
        <w:pStyle w:val="PL"/>
        <w:rPr>
          <w:ins w:id="506" w:author="balazs162" w:date="2025-06-02T18:47:00Z"/>
          <w:rFonts w:eastAsia="Calibri"/>
        </w:rPr>
      </w:pPr>
    </w:p>
    <w:p w14:paraId="658FE89B" w14:textId="77777777" w:rsidR="008D3146" w:rsidRDefault="008D3146" w:rsidP="008D3146">
      <w:pPr>
        <w:pStyle w:val="PL"/>
        <w:rPr>
          <w:ins w:id="507" w:author="balazs162" w:date="2025-06-02T18:47:00Z"/>
          <w:rFonts w:eastAsia="Calibri"/>
        </w:rPr>
      </w:pPr>
      <w:ins w:id="508" w:author="balazs162" w:date="2025-06-02T18:47:00Z">
        <w:r>
          <w:rPr>
            <w:rFonts w:eastAsia="Calibri"/>
          </w:rPr>
          <w:t xml:space="preserve">  grouping </w:t>
        </w:r>
      </w:ins>
      <w:ins w:id="509" w:author="balazs162" w:date="2025-06-02T18:52:00Z">
        <w:r>
          <w:t>ChildClass</w:t>
        </w:r>
      </w:ins>
      <w:ins w:id="510" w:author="balazs162" w:date="2025-06-02T18:47:00Z">
        <w:r>
          <w:rPr>
            <w:rFonts w:eastAsia="Calibri"/>
          </w:rPr>
          <w:t>Subtree {</w:t>
        </w:r>
      </w:ins>
    </w:p>
    <w:p w14:paraId="5CDB630A" w14:textId="77777777" w:rsidR="008D3146" w:rsidRDefault="008D3146" w:rsidP="008D3146">
      <w:pPr>
        <w:pStyle w:val="PL"/>
        <w:rPr>
          <w:ins w:id="511" w:author="balazs162" w:date="2025-06-02T18:47:00Z"/>
          <w:rFonts w:eastAsia="Calibri"/>
        </w:rPr>
      </w:pPr>
      <w:ins w:id="512" w:author="balazs162" w:date="2025-06-02T18:47:00Z">
        <w:r>
          <w:rPr>
            <w:rFonts w:eastAsia="Calibri"/>
          </w:rPr>
          <w:t xml:space="preserve">    list ChildClass {</w:t>
        </w:r>
      </w:ins>
    </w:p>
    <w:p w14:paraId="67736394" w14:textId="77777777" w:rsidR="008D3146" w:rsidRDefault="008D3146" w:rsidP="008D3146">
      <w:pPr>
        <w:pStyle w:val="PL"/>
        <w:rPr>
          <w:ins w:id="513" w:author="balazs162" w:date="2025-06-02T18:47:00Z"/>
          <w:rFonts w:eastAsia="Calibri"/>
        </w:rPr>
      </w:pPr>
      <w:ins w:id="514" w:author="balazs162" w:date="2025-06-02T18:47:00Z">
        <w:r>
          <w:rPr>
            <w:rFonts w:eastAsia="Calibri"/>
          </w:rPr>
          <w:t xml:space="preserve">      key id;</w:t>
        </w:r>
      </w:ins>
    </w:p>
    <w:p w14:paraId="50C002A6" w14:textId="77777777" w:rsidR="008D3146" w:rsidRDefault="008D3146" w:rsidP="008D3146">
      <w:pPr>
        <w:pStyle w:val="PL"/>
        <w:rPr>
          <w:ins w:id="515" w:author="balazs162" w:date="2025-06-02T18:47:00Z"/>
          <w:rFonts w:eastAsia="Calibri"/>
        </w:rPr>
      </w:pPr>
      <w:ins w:id="516" w:author="balazs162" w:date="2025-06-02T18:47:00Z">
        <w:r>
          <w:rPr>
            <w:rFonts w:eastAsia="Calibri"/>
          </w:rPr>
          <w:t xml:space="preserve">      </w:t>
        </w:r>
      </w:ins>
      <w:ins w:id="517" w:author="balazs162" w:date="2025-06-02T18:50:00Z">
        <w:r w:rsidRPr="00A7304D">
          <w:rPr>
            <w:rFonts w:eastAsia="Calibri"/>
          </w:rPr>
          <w:t>uses top3gpp:Top_Grp</w:t>
        </w:r>
      </w:ins>
      <w:ins w:id="518" w:author="balazs162" w:date="2025-06-02T19:10:00Z">
        <w:r>
          <w:rPr>
            <w:rFonts w:eastAsia="Calibri"/>
          </w:rPr>
          <w:t>;</w:t>
        </w:r>
      </w:ins>
      <w:ins w:id="519" w:author="balazs162" w:date="2025-06-02T18:47:00Z">
        <w:r>
          <w:rPr>
            <w:rFonts w:eastAsia="Calibri"/>
          </w:rPr>
          <w:t xml:space="preserve">   </w:t>
        </w:r>
      </w:ins>
    </w:p>
    <w:p w14:paraId="71328AFF" w14:textId="77777777" w:rsidR="008D3146" w:rsidRDefault="008D3146" w:rsidP="008D3146">
      <w:pPr>
        <w:pStyle w:val="PL"/>
        <w:rPr>
          <w:ins w:id="520" w:author="balazs162" w:date="2025-06-02T18:47:00Z"/>
          <w:rFonts w:eastAsia="Calibri"/>
        </w:rPr>
      </w:pPr>
      <w:ins w:id="521" w:author="balazs162" w:date="2025-06-02T18:47:00Z">
        <w:r>
          <w:rPr>
            <w:rFonts w:eastAsia="Calibri"/>
          </w:rPr>
          <w:t xml:space="preserve">      attributes {</w:t>
        </w:r>
      </w:ins>
    </w:p>
    <w:p w14:paraId="3B0B39AB" w14:textId="77777777" w:rsidR="008D3146" w:rsidRDefault="008D3146" w:rsidP="008D3146">
      <w:pPr>
        <w:pStyle w:val="PL"/>
        <w:rPr>
          <w:ins w:id="522" w:author="balazs162" w:date="2025-06-02T18:47:00Z"/>
          <w:rFonts w:eastAsia="Calibri"/>
        </w:rPr>
      </w:pPr>
      <w:ins w:id="523" w:author="balazs162" w:date="2025-06-02T18:47:00Z">
        <w:r>
          <w:rPr>
            <w:rFonts w:eastAsia="Calibri"/>
          </w:rPr>
          <w:t xml:space="preserve">        uses ChildClassGrp;</w:t>
        </w:r>
      </w:ins>
    </w:p>
    <w:p w14:paraId="38B037A7" w14:textId="77777777" w:rsidR="008D3146" w:rsidRDefault="008D3146" w:rsidP="008D3146">
      <w:pPr>
        <w:pStyle w:val="PL"/>
        <w:rPr>
          <w:ins w:id="524" w:author="balazs162" w:date="2025-06-02T18:47:00Z"/>
          <w:rFonts w:eastAsia="Calibri"/>
        </w:rPr>
      </w:pPr>
      <w:ins w:id="525" w:author="balazs162" w:date="2025-06-02T18:47:00Z">
        <w:r>
          <w:rPr>
            <w:rFonts w:eastAsia="Calibri"/>
          </w:rPr>
          <w:t xml:space="preserve">      }</w:t>
        </w:r>
      </w:ins>
    </w:p>
    <w:p w14:paraId="5B53D609" w14:textId="77777777" w:rsidR="008D3146" w:rsidRDefault="008D3146" w:rsidP="008D3146">
      <w:pPr>
        <w:pStyle w:val="PL"/>
        <w:rPr>
          <w:ins w:id="526" w:author="balazs162" w:date="2025-06-02T18:47:00Z"/>
          <w:rFonts w:eastAsia="Calibri"/>
        </w:rPr>
      </w:pPr>
      <w:ins w:id="527" w:author="balazs162" w:date="2025-06-02T18:47:00Z">
        <w:r>
          <w:rPr>
            <w:rFonts w:eastAsia="Calibri"/>
          </w:rPr>
          <w:t xml:space="preserve">    }</w:t>
        </w:r>
      </w:ins>
    </w:p>
    <w:p w14:paraId="3A470557" w14:textId="77777777" w:rsidR="008D3146" w:rsidRDefault="008D3146" w:rsidP="008D3146">
      <w:pPr>
        <w:pStyle w:val="PL"/>
        <w:rPr>
          <w:ins w:id="528" w:author="balazs162" w:date="2025-06-02T18:47:00Z"/>
          <w:rFonts w:eastAsia="Calibri"/>
        </w:rPr>
      </w:pPr>
      <w:ins w:id="529" w:author="balazs162" w:date="2025-06-02T18:47:00Z">
        <w:r>
          <w:rPr>
            <w:rFonts w:eastAsia="Calibri"/>
          </w:rPr>
          <w:t xml:space="preserve">  }</w:t>
        </w:r>
      </w:ins>
    </w:p>
    <w:p w14:paraId="51A4ADED" w14:textId="77777777" w:rsidR="008D3146" w:rsidRDefault="008D3146" w:rsidP="008D3146">
      <w:pPr>
        <w:pStyle w:val="PL"/>
        <w:rPr>
          <w:ins w:id="530" w:author="balazs162" w:date="2025-06-02T18:58:00Z"/>
          <w:rFonts w:eastAsia="Calibri"/>
        </w:rPr>
      </w:pPr>
      <w:ins w:id="531" w:author="balazs162" w:date="2025-06-02T18:47:00Z">
        <w:r>
          <w:rPr>
            <w:rFonts w:eastAsia="Calibri"/>
          </w:rPr>
          <w:t>}</w:t>
        </w:r>
      </w:ins>
    </w:p>
    <w:p w14:paraId="35B13657" w14:textId="77777777" w:rsidR="008D3146" w:rsidRDefault="008D3146" w:rsidP="008D3146">
      <w:pPr>
        <w:pStyle w:val="PL"/>
        <w:rPr>
          <w:ins w:id="532" w:author="balazs162" w:date="2025-06-02T18:58:00Z"/>
          <w:rFonts w:eastAsia="Calibri"/>
        </w:rPr>
      </w:pPr>
    </w:p>
    <w:p w14:paraId="6A7E67E4" w14:textId="77777777" w:rsidR="008D3146" w:rsidRPr="00A16515" w:rsidRDefault="008D3146" w:rsidP="008D3146">
      <w:pPr>
        <w:pStyle w:val="PL"/>
        <w:rPr>
          <w:ins w:id="533" w:author="balazs162" w:date="2025-06-02T18:59:00Z"/>
          <w:rFonts w:ascii="Times New Roman" w:hAnsi="Times New Roman"/>
          <w:noProof w:val="0"/>
          <w:sz w:val="20"/>
        </w:rPr>
      </w:pPr>
      <w:ins w:id="534" w:author="balazs162" w:date="2025-06-02T18:58:00Z">
        <w:r w:rsidRPr="00A16515">
          <w:rPr>
            <w:rFonts w:ascii="Times New Roman" w:hAnsi="Times New Roman"/>
            <w:noProof w:val="0"/>
            <w:sz w:val="20"/>
          </w:rPr>
          <w:t xml:space="preserve">Multiple parent classes may contain the ChildClass with the </w:t>
        </w:r>
      </w:ins>
      <w:ins w:id="535" w:author="balazs162" w:date="2025-06-02T18:59:00Z">
        <w:r w:rsidRPr="00A16515">
          <w:rPr>
            <w:rFonts w:ascii="Times New Roman" w:hAnsi="Times New Roman"/>
            <w:noProof w:val="0"/>
            <w:sz w:val="20"/>
          </w:rPr>
          <w:t>"uses" statement.</w:t>
        </w:r>
      </w:ins>
    </w:p>
    <w:p w14:paraId="0E649030" w14:textId="77777777" w:rsidR="008D3146" w:rsidRDefault="008D3146" w:rsidP="008D3146">
      <w:pPr>
        <w:pStyle w:val="PL"/>
        <w:rPr>
          <w:ins w:id="536" w:author="balazs162" w:date="2025-06-02T18:59:00Z"/>
          <w:rFonts w:eastAsia="Calibri"/>
        </w:rPr>
      </w:pPr>
    </w:p>
    <w:p w14:paraId="42FC4CAA" w14:textId="77777777" w:rsidR="008D3146" w:rsidRDefault="008D3146" w:rsidP="008D3146">
      <w:pPr>
        <w:pStyle w:val="Heading5"/>
        <w:rPr>
          <w:ins w:id="537" w:author="balazs162" w:date="2025-06-02T18:59:00Z"/>
        </w:rPr>
      </w:pPr>
      <w:ins w:id="538" w:author="balazs162" w:date="2025-06-02T18:59:00Z">
        <w:r>
          <w:t>6.2.6.2.</w:t>
        </w:r>
      </w:ins>
      <w:ins w:id="539" w:author="balazs162" w:date="2025-06-17T20:50:00Z" w16du:dateUtc="2025-06-17T18:50:00Z">
        <w:r>
          <w:t>y</w:t>
        </w:r>
      </w:ins>
      <w:ins w:id="540" w:author="balazs162" w:date="2025-06-02T18:59:00Z">
        <w:r>
          <w:tab/>
          <w:t>Parent and child classes in different YANG modules – augment based</w:t>
        </w:r>
      </w:ins>
    </w:p>
    <w:p w14:paraId="6415FDAE" w14:textId="77777777" w:rsidR="008D3146" w:rsidRDefault="008D3146" w:rsidP="008D3146">
      <w:pPr>
        <w:rPr>
          <w:ins w:id="541" w:author="balazs162" w:date="2025-06-02T19:05:00Z"/>
        </w:rPr>
      </w:pPr>
      <w:ins w:id="542" w:author="balazs162" w:date="2025-06-02T18:59:00Z">
        <w:r>
          <w:t xml:space="preserve">If the </w:t>
        </w:r>
      </w:ins>
      <w:ins w:id="543" w:author="balazs162" w:date="2025-06-02T19:00:00Z">
        <w:r>
          <w:t>ChildClass c</w:t>
        </w:r>
      </w:ins>
      <w:ins w:id="544" w:author="balazs162" w:date="2025-06-02T19:02:00Z">
        <w:r>
          <w:t>a</w:t>
        </w:r>
      </w:ins>
      <w:ins w:id="545" w:author="balazs162" w:date="2025-06-02T19:00:00Z">
        <w:r>
          <w:t>n be contained only by a single or a small number of paths</w:t>
        </w:r>
      </w:ins>
      <w:ins w:id="546" w:author="balazs162" w:date="2025-06-02T19:01:00Z">
        <w:r>
          <w:t xml:space="preserve"> (&lt;=</w:t>
        </w:r>
      </w:ins>
      <w:ins w:id="547" w:author="balazs162" w:date="2025-06-02T19:21:00Z">
        <w:r>
          <w:t>2</w:t>
        </w:r>
      </w:ins>
      <w:ins w:id="548" w:author="balazs162" w:date="2025-06-02T19:01:00Z">
        <w:r>
          <w:t>) then it is possible to use the augment statement to specify class containment.</w:t>
        </w:r>
      </w:ins>
      <w:ins w:id="549" w:author="balazs162" w:date="2025-06-02T19:02:00Z">
        <w:r>
          <w:t xml:space="preserve"> </w:t>
        </w:r>
      </w:ins>
      <w:ins w:id="550" w:author="balazs162" w:date="2025-06-02T19:23:00Z">
        <w:r>
          <w:t>The "paths" correspond to the "target" argume</w:t>
        </w:r>
      </w:ins>
      <w:ins w:id="551" w:author="balazs162" w:date="2025-06-02T19:24:00Z">
        <w:r>
          <w:t>nt of the augment statement.</w:t>
        </w:r>
      </w:ins>
    </w:p>
    <w:p w14:paraId="3AB1F9F1" w14:textId="77777777" w:rsidR="008D3146" w:rsidRDefault="008D3146" w:rsidP="008D3146">
      <w:pPr>
        <w:rPr>
          <w:ins w:id="552" w:author="balazs162" w:date="2025-06-02T19:08:00Z"/>
        </w:rPr>
      </w:pPr>
      <w:ins w:id="553" w:author="balazs162" w:date="2025-06-02T19:02:00Z">
        <w:r>
          <w:t>A "path" in this context me</w:t>
        </w:r>
      </w:ins>
      <w:ins w:id="554" w:author="balazs162" w:date="2025-06-02T19:06:00Z">
        <w:r>
          <w:t>a</w:t>
        </w:r>
      </w:ins>
      <w:ins w:id="555" w:author="balazs162" w:date="2025-06-02T19:02:00Z">
        <w:r>
          <w:t xml:space="preserve">ns the full list of classes and their </w:t>
        </w:r>
      </w:ins>
      <w:ins w:id="556" w:author="balazs162" w:date="2025-06-02T19:03:00Z">
        <w:r>
          <w:t xml:space="preserve">containment relationships from the root information object class (e.g. ManagedElement or SubNetwork) to the </w:t>
        </w:r>
      </w:ins>
      <w:ins w:id="557" w:author="balazs162" w:date="2025-06-02T19:04:00Z">
        <w:r>
          <w:t xml:space="preserve">ChildClass. A "path" is </w:t>
        </w:r>
      </w:ins>
      <w:ins w:id="558" w:author="balazs162" w:date="2025-06-02T19:05:00Z">
        <w:r>
          <w:t>the list of classes in the distinguished name leading from the root class to the childclass (without considering the id values).</w:t>
        </w:r>
      </w:ins>
      <w:ins w:id="559" w:author="balazs162" w:date="2025-06-02T19:06:00Z">
        <w:r>
          <w:t xml:space="preserve"> </w:t>
        </w:r>
      </w:ins>
    </w:p>
    <w:p w14:paraId="58CE6472" w14:textId="77777777" w:rsidR="008D3146" w:rsidRDefault="008D3146" w:rsidP="008D3146">
      <w:pPr>
        <w:rPr>
          <w:ins w:id="560" w:author="balazs162" w:date="2025-06-02T19:18:00Z"/>
        </w:rPr>
      </w:pPr>
      <w:ins w:id="561" w:author="balazs162" w:date="2025-06-02T19:08:00Z">
        <w:r>
          <w:t>If the number of containment paths is uncertain</w:t>
        </w:r>
      </w:ins>
      <w:ins w:id="562" w:author="balazs162" w:date="2025-06-03T09:53:00Z">
        <w:r>
          <w:t>,</w:t>
        </w:r>
      </w:ins>
      <w:ins w:id="563" w:author="balazs162" w:date="2025-06-02T19:08:00Z">
        <w:r>
          <w:t xml:space="preserve"> </w:t>
        </w:r>
      </w:ins>
      <w:ins w:id="564" w:author="balazs162" w:date="2025-06-17T20:50:00Z" w16du:dateUtc="2025-06-17T18:50:00Z">
        <w:r>
          <w:t>augment-based</w:t>
        </w:r>
      </w:ins>
      <w:ins w:id="565" w:author="balazs162" w:date="2025-06-02T19:08:00Z">
        <w:r>
          <w:t xml:space="preserve"> containment should not be used.</w:t>
        </w:r>
      </w:ins>
    </w:p>
    <w:p w14:paraId="00F057B6" w14:textId="77777777" w:rsidR="008D3146" w:rsidRDefault="008D3146" w:rsidP="008D3146">
      <w:pPr>
        <w:rPr>
          <w:ins w:id="566" w:author="balazs162" w:date="2025-06-02T19:06:00Z"/>
        </w:rPr>
      </w:pPr>
      <w:ins w:id="567" w:author="balazs162" w:date="2025-06-02T19:18:00Z">
        <w:r>
          <w:t xml:space="preserve">Containment by augment </w:t>
        </w:r>
      </w:ins>
      <w:ins w:id="568" w:author="balazs162" w:date="2025-06-02T19:19:00Z">
        <w:r>
          <w:t>is simpler</w:t>
        </w:r>
      </w:ins>
      <w:ins w:id="569" w:author="balazs162" w:date="2025-06-02T19:20:00Z">
        <w:r>
          <w:t xml:space="preserve"> than uses/grouping </w:t>
        </w:r>
      </w:ins>
      <w:ins w:id="570" w:author="balazs162" w:date="2025-06-02T19:19:00Z">
        <w:r>
          <w:t xml:space="preserve">because it does not involve modifying the </w:t>
        </w:r>
        <w:r>
          <w:rPr>
            <w:rFonts w:eastAsia="Calibri"/>
          </w:rPr>
          <w:t>ParentClass</w:t>
        </w:r>
      </w:ins>
      <w:ins w:id="571" w:author="balazs162" w:date="2025-06-02T19:25:00Z">
        <w:r>
          <w:rPr>
            <w:rFonts w:eastAsia="Calibri"/>
          </w:rPr>
          <w:t xml:space="preserve">. However, </w:t>
        </w:r>
      </w:ins>
      <w:ins w:id="572" w:author="balazs162" w:date="2025-06-02T19:21:00Z">
        <w:r>
          <w:rPr>
            <w:rFonts w:eastAsia="Calibri"/>
          </w:rPr>
          <w:t xml:space="preserve">if the number of containing paths </w:t>
        </w:r>
      </w:ins>
      <w:ins w:id="573" w:author="balazs162" w:date="2025-06-02T19:26:00Z">
        <w:r>
          <w:rPr>
            <w:rFonts w:eastAsia="Calibri"/>
          </w:rPr>
          <w:t>is</w:t>
        </w:r>
      </w:ins>
      <w:ins w:id="574" w:author="balazs162" w:date="2025-06-02T19:21:00Z">
        <w:r>
          <w:rPr>
            <w:rFonts w:eastAsia="Calibri"/>
          </w:rPr>
          <w:t xml:space="preserve"> big or uncertain</w:t>
        </w:r>
      </w:ins>
      <w:ins w:id="575" w:author="balazs162" w:date="2025-06-03T09:53:00Z">
        <w:r>
          <w:rPr>
            <w:rFonts w:eastAsia="Calibri"/>
          </w:rPr>
          <w:t>,</w:t>
        </w:r>
      </w:ins>
      <w:ins w:id="576" w:author="balazs162" w:date="2025-06-02T19:26:00Z">
        <w:r>
          <w:rPr>
            <w:rFonts w:eastAsia="Calibri"/>
          </w:rPr>
          <w:t xml:space="preserve"> the uses/grouping</w:t>
        </w:r>
      </w:ins>
      <w:ins w:id="577" w:author="balazs162" w:date="2025-06-03T09:54:00Z">
        <w:r>
          <w:rPr>
            <w:rFonts w:eastAsia="Calibri"/>
          </w:rPr>
          <w:t>-</w:t>
        </w:r>
      </w:ins>
      <w:ins w:id="578" w:author="balazs162" w:date="2025-06-02T19:26:00Z">
        <w:r>
          <w:rPr>
            <w:rFonts w:eastAsia="Calibri"/>
          </w:rPr>
          <w:t>based solution is preferred</w:t>
        </w:r>
      </w:ins>
      <w:ins w:id="579" w:author="balazs162" w:date="2025-06-02T19:21:00Z">
        <w:r>
          <w:rPr>
            <w:rFonts w:eastAsia="Calibri"/>
          </w:rPr>
          <w:t>. In case the contain</w:t>
        </w:r>
      </w:ins>
      <w:ins w:id="580" w:author="balazs162" w:date="2025-06-02T19:22:00Z">
        <w:r>
          <w:rPr>
            <w:rFonts w:eastAsia="Calibri"/>
          </w:rPr>
          <w:t>ment needs to be modified later, maintaining the correct augment paths is difficult.</w:t>
        </w:r>
      </w:ins>
    </w:p>
    <w:p w14:paraId="1F61A2FB" w14:textId="77777777" w:rsidR="008D3146" w:rsidRDefault="008D3146" w:rsidP="008D3146">
      <w:pPr>
        <w:pStyle w:val="PL"/>
        <w:rPr>
          <w:ins w:id="581" w:author="balazs162" w:date="2025-06-02T19:07:00Z"/>
          <w:rFonts w:eastAsia="Calibri"/>
        </w:rPr>
      </w:pPr>
      <w:ins w:id="582" w:author="balazs162" w:date="2025-06-02T19:07:00Z">
        <w:r>
          <w:rPr>
            <w:rFonts w:eastAsia="Calibri"/>
          </w:rPr>
          <w:t xml:space="preserve">// Augment based class containment </w:t>
        </w:r>
      </w:ins>
    </w:p>
    <w:p w14:paraId="7FB6440F" w14:textId="77777777" w:rsidR="008D3146" w:rsidRDefault="008D3146" w:rsidP="008D3146">
      <w:pPr>
        <w:pStyle w:val="PL"/>
        <w:rPr>
          <w:ins w:id="583" w:author="balazs162" w:date="2025-06-02T19:07:00Z"/>
          <w:rFonts w:eastAsia="Calibri"/>
        </w:rPr>
      </w:pPr>
      <w:ins w:id="584" w:author="balazs162" w:date="2025-06-02T19:07:00Z">
        <w:r>
          <w:rPr>
            <w:rFonts w:eastAsia="Calibri"/>
          </w:rPr>
          <w:t>module _3gpp-ParentClass {</w:t>
        </w:r>
      </w:ins>
    </w:p>
    <w:p w14:paraId="0E5DE6BB" w14:textId="77777777" w:rsidR="008D3146" w:rsidRDefault="008D3146" w:rsidP="008D3146">
      <w:pPr>
        <w:pStyle w:val="PL"/>
        <w:rPr>
          <w:ins w:id="585" w:author="balazs162" w:date="2025-06-02T19:07:00Z"/>
        </w:rPr>
      </w:pPr>
      <w:ins w:id="586" w:author="balazs162" w:date="2025-06-02T19:07:00Z">
        <w:r>
          <w:t xml:space="preserve">  grouping ParentClassGrp {</w:t>
        </w:r>
      </w:ins>
    </w:p>
    <w:p w14:paraId="436945C3" w14:textId="77777777" w:rsidR="008D3146" w:rsidRDefault="008D3146" w:rsidP="008D3146">
      <w:pPr>
        <w:pStyle w:val="PL"/>
        <w:rPr>
          <w:ins w:id="587" w:author="balazs162" w:date="2025-06-02T19:07:00Z"/>
        </w:rPr>
      </w:pPr>
      <w:ins w:id="588" w:author="balazs162" w:date="2025-06-02T19:07:00Z">
        <w:r>
          <w:t xml:space="preserve">    // ParentClass attributes</w:t>
        </w:r>
      </w:ins>
    </w:p>
    <w:p w14:paraId="38A61BAA" w14:textId="77777777" w:rsidR="008D3146" w:rsidRDefault="008D3146" w:rsidP="008D3146">
      <w:pPr>
        <w:pStyle w:val="PL"/>
        <w:rPr>
          <w:ins w:id="589" w:author="balazs162" w:date="2025-06-02T19:07:00Z"/>
        </w:rPr>
      </w:pPr>
      <w:ins w:id="590" w:author="balazs162" w:date="2025-06-02T19:07:00Z">
        <w:r>
          <w:t xml:space="preserve">  }</w:t>
        </w:r>
      </w:ins>
    </w:p>
    <w:p w14:paraId="578009B8" w14:textId="77777777" w:rsidR="008D3146" w:rsidRDefault="008D3146" w:rsidP="008D3146">
      <w:pPr>
        <w:pStyle w:val="PL"/>
        <w:rPr>
          <w:ins w:id="591" w:author="balazs162" w:date="2025-06-02T19:07:00Z"/>
        </w:rPr>
      </w:pPr>
    </w:p>
    <w:p w14:paraId="6601C430" w14:textId="77777777" w:rsidR="008D3146" w:rsidRDefault="008D3146" w:rsidP="008D3146">
      <w:pPr>
        <w:pStyle w:val="PL"/>
        <w:rPr>
          <w:ins w:id="592" w:author="balazs162" w:date="2025-06-02T19:07:00Z"/>
          <w:rFonts w:eastAsia="Calibri"/>
        </w:rPr>
      </w:pPr>
      <w:ins w:id="593" w:author="balazs162" w:date="2025-06-02T19:07:00Z">
        <w:r>
          <w:rPr>
            <w:rFonts w:eastAsia="Calibri"/>
          </w:rPr>
          <w:lastRenderedPageBreak/>
          <w:t xml:space="preserve">  list ParentClass {</w:t>
        </w:r>
      </w:ins>
    </w:p>
    <w:p w14:paraId="6CD0584D" w14:textId="77777777" w:rsidR="008D3146" w:rsidRDefault="008D3146" w:rsidP="008D3146">
      <w:pPr>
        <w:pStyle w:val="PL"/>
        <w:rPr>
          <w:ins w:id="594" w:author="balazs162" w:date="2025-06-02T19:07:00Z"/>
          <w:rFonts w:eastAsia="Calibri"/>
        </w:rPr>
      </w:pPr>
      <w:ins w:id="595" w:author="balazs162" w:date="2025-06-02T19:07:00Z">
        <w:r>
          <w:rPr>
            <w:rFonts w:eastAsia="Calibri"/>
          </w:rPr>
          <w:t xml:space="preserve">    key id;</w:t>
        </w:r>
      </w:ins>
    </w:p>
    <w:p w14:paraId="0FD86D46" w14:textId="77777777" w:rsidR="008D3146" w:rsidRDefault="008D3146" w:rsidP="008D3146">
      <w:pPr>
        <w:pStyle w:val="PL"/>
        <w:rPr>
          <w:ins w:id="596" w:author="balazs162" w:date="2025-06-02T19:07:00Z"/>
          <w:rFonts w:eastAsia="Calibri"/>
        </w:rPr>
      </w:pPr>
      <w:ins w:id="597" w:author="balazs162" w:date="2025-06-02T19:07:00Z">
        <w:r>
          <w:rPr>
            <w:rFonts w:eastAsia="Calibri"/>
          </w:rPr>
          <w:t xml:space="preserve">    </w:t>
        </w:r>
      </w:ins>
      <w:ins w:id="598" w:author="balazs162" w:date="2025-06-02T19:11:00Z">
        <w:r w:rsidRPr="00A7304D">
          <w:rPr>
            <w:rFonts w:eastAsia="Calibri"/>
          </w:rPr>
          <w:t>uses top3gpp:Top_Grp</w:t>
        </w:r>
        <w:r>
          <w:rPr>
            <w:rFonts w:eastAsia="Calibri"/>
          </w:rPr>
          <w:t>;</w:t>
        </w:r>
      </w:ins>
    </w:p>
    <w:p w14:paraId="7CE4CE19" w14:textId="77777777" w:rsidR="008D3146" w:rsidRDefault="008D3146" w:rsidP="008D3146">
      <w:pPr>
        <w:pStyle w:val="PL"/>
        <w:rPr>
          <w:ins w:id="599" w:author="balazs162" w:date="2025-06-02T19:07:00Z"/>
          <w:rFonts w:eastAsia="Calibri"/>
        </w:rPr>
      </w:pPr>
      <w:ins w:id="600" w:author="balazs162" w:date="2025-06-02T19:07:00Z">
        <w:r>
          <w:rPr>
            <w:rFonts w:eastAsia="Calibri"/>
          </w:rPr>
          <w:t xml:space="preserve">    attributes {</w:t>
        </w:r>
      </w:ins>
    </w:p>
    <w:p w14:paraId="70C393B5" w14:textId="77777777" w:rsidR="008D3146" w:rsidRDefault="008D3146" w:rsidP="008D3146">
      <w:pPr>
        <w:pStyle w:val="PL"/>
        <w:rPr>
          <w:ins w:id="601" w:author="balazs162" w:date="2025-06-02T19:07:00Z"/>
          <w:rFonts w:eastAsia="Calibri"/>
        </w:rPr>
      </w:pPr>
      <w:ins w:id="602" w:author="balazs162" w:date="2025-06-02T19:07:00Z">
        <w:r>
          <w:rPr>
            <w:rFonts w:eastAsia="Calibri"/>
          </w:rPr>
          <w:t xml:space="preserve">      use </w:t>
        </w:r>
        <w:r>
          <w:t>ParentClassGrp</w:t>
        </w:r>
        <w:r>
          <w:rPr>
            <w:rFonts w:eastAsia="Calibri"/>
          </w:rPr>
          <w:t>;</w:t>
        </w:r>
      </w:ins>
    </w:p>
    <w:p w14:paraId="1A06860F" w14:textId="77777777" w:rsidR="008D3146" w:rsidRDefault="008D3146" w:rsidP="008D3146">
      <w:pPr>
        <w:pStyle w:val="PL"/>
        <w:rPr>
          <w:ins w:id="603" w:author="balazs162" w:date="2025-06-02T19:07:00Z"/>
          <w:rFonts w:eastAsia="Calibri"/>
        </w:rPr>
      </w:pPr>
      <w:ins w:id="604" w:author="balazs162" w:date="2025-06-02T19:07:00Z">
        <w:r>
          <w:rPr>
            <w:rFonts w:eastAsia="Calibri"/>
          </w:rPr>
          <w:t xml:space="preserve">    }</w:t>
        </w:r>
      </w:ins>
    </w:p>
    <w:p w14:paraId="0751B84E" w14:textId="77777777" w:rsidR="008D3146" w:rsidRDefault="008D3146" w:rsidP="008D3146">
      <w:pPr>
        <w:pStyle w:val="PL"/>
        <w:rPr>
          <w:ins w:id="605" w:author="balazs162" w:date="2025-06-02T19:07:00Z"/>
          <w:rFonts w:eastAsia="Calibri"/>
        </w:rPr>
      </w:pPr>
      <w:ins w:id="606" w:author="balazs162" w:date="2025-06-02T19:07:00Z">
        <w:r>
          <w:rPr>
            <w:rFonts w:eastAsia="Calibri"/>
          </w:rPr>
          <w:t xml:space="preserve">  }</w:t>
        </w:r>
      </w:ins>
    </w:p>
    <w:p w14:paraId="65184D6B" w14:textId="77777777" w:rsidR="008D3146" w:rsidRDefault="008D3146" w:rsidP="008D3146">
      <w:pPr>
        <w:pStyle w:val="PL"/>
        <w:rPr>
          <w:ins w:id="607" w:author="balazs162" w:date="2025-06-02T19:11:00Z"/>
        </w:rPr>
      </w:pPr>
      <w:ins w:id="608" w:author="balazs162" w:date="2025-06-02T19:07:00Z">
        <w:r>
          <w:t>}</w:t>
        </w:r>
      </w:ins>
    </w:p>
    <w:p w14:paraId="705EEDD7" w14:textId="77777777" w:rsidR="008D3146" w:rsidRDefault="008D3146" w:rsidP="008D3146">
      <w:pPr>
        <w:pStyle w:val="PL"/>
        <w:rPr>
          <w:ins w:id="609" w:author="balazs162" w:date="2025-06-02T19:07:00Z"/>
        </w:rPr>
      </w:pPr>
    </w:p>
    <w:p w14:paraId="04D7477F" w14:textId="77777777" w:rsidR="008D3146" w:rsidRDefault="008D3146" w:rsidP="008D3146">
      <w:pPr>
        <w:pStyle w:val="PL"/>
        <w:rPr>
          <w:ins w:id="610" w:author="balazs162" w:date="2025-06-02T19:07:00Z"/>
        </w:rPr>
      </w:pPr>
    </w:p>
    <w:p w14:paraId="51DE8650" w14:textId="77777777" w:rsidR="008D3146" w:rsidRDefault="008D3146" w:rsidP="008D3146">
      <w:pPr>
        <w:pStyle w:val="PL"/>
        <w:rPr>
          <w:ins w:id="611" w:author="balazs162" w:date="2025-06-02T19:07:00Z"/>
        </w:rPr>
      </w:pPr>
      <w:ins w:id="612" w:author="balazs162" w:date="2025-06-02T19:07:00Z">
        <w:r>
          <w:t>module _3gpp-ChildClass {</w:t>
        </w:r>
      </w:ins>
    </w:p>
    <w:p w14:paraId="60D38739" w14:textId="77777777" w:rsidR="008D3146" w:rsidRDefault="008D3146" w:rsidP="008D3146">
      <w:pPr>
        <w:pStyle w:val="PL"/>
        <w:rPr>
          <w:ins w:id="613" w:author="balazs162" w:date="2025-06-02T19:07:00Z"/>
          <w:rFonts w:eastAsia="Calibri"/>
        </w:rPr>
      </w:pPr>
      <w:ins w:id="614" w:author="balazs162" w:date="2025-06-02T19:07:00Z">
        <w:r>
          <w:rPr>
            <w:rFonts w:eastAsia="Calibri"/>
          </w:rPr>
          <w:t xml:space="preserve">  import _3gpp-ParentClass { prefix xx3gpp;}</w:t>
        </w:r>
      </w:ins>
    </w:p>
    <w:p w14:paraId="2DF77F95" w14:textId="77777777" w:rsidR="008D3146" w:rsidRDefault="008D3146" w:rsidP="008D3146">
      <w:pPr>
        <w:pStyle w:val="PL"/>
        <w:rPr>
          <w:ins w:id="615" w:author="balazs162" w:date="2025-06-02T19:07:00Z"/>
          <w:rFonts w:eastAsia="Calibri"/>
        </w:rPr>
      </w:pPr>
    </w:p>
    <w:p w14:paraId="0AE643DC" w14:textId="77777777" w:rsidR="008D3146" w:rsidRDefault="008D3146" w:rsidP="008D3146">
      <w:pPr>
        <w:pStyle w:val="PL"/>
        <w:rPr>
          <w:ins w:id="616" w:author="balazs162" w:date="2025-06-02T19:07:00Z"/>
          <w:rFonts w:eastAsia="Calibri"/>
        </w:rPr>
      </w:pPr>
      <w:ins w:id="617" w:author="balazs162" w:date="2025-06-02T19:07:00Z">
        <w:r>
          <w:rPr>
            <w:rFonts w:eastAsia="Calibri"/>
          </w:rPr>
          <w:t xml:space="preserve">  feature ChildClassUnderParentClass {</w:t>
        </w:r>
      </w:ins>
    </w:p>
    <w:p w14:paraId="3EC60266" w14:textId="77777777" w:rsidR="008D3146" w:rsidRDefault="008D3146" w:rsidP="008D3146">
      <w:pPr>
        <w:pStyle w:val="PL"/>
        <w:rPr>
          <w:ins w:id="618" w:author="balazs162" w:date="2025-06-02T19:07:00Z"/>
          <w:rFonts w:eastAsia="Calibri"/>
        </w:rPr>
      </w:pPr>
      <w:ins w:id="619" w:author="balazs162" w:date="2025-06-02T19:07:00Z">
        <w:r>
          <w:rPr>
            <w:rFonts w:eastAsia="Calibri"/>
          </w:rPr>
          <w:t xml:space="preserve">    description “Indicates that ChildClass is contained under </w:t>
        </w:r>
      </w:ins>
    </w:p>
    <w:p w14:paraId="4D56D4BA" w14:textId="77777777" w:rsidR="008D3146" w:rsidRDefault="008D3146" w:rsidP="008D3146">
      <w:pPr>
        <w:pStyle w:val="PL"/>
        <w:rPr>
          <w:ins w:id="620" w:author="balazs162" w:date="2025-06-02T19:07:00Z"/>
          <w:rFonts w:eastAsia="Calibri"/>
        </w:rPr>
      </w:pPr>
      <w:ins w:id="621" w:author="balazs162" w:date="2025-06-02T19:07:00Z">
        <w:r>
          <w:rPr>
            <w:rFonts w:eastAsia="Calibri"/>
          </w:rPr>
          <w:t xml:space="preserve">      ParentClass”;</w:t>
        </w:r>
      </w:ins>
    </w:p>
    <w:p w14:paraId="172BBCF6" w14:textId="77777777" w:rsidR="008D3146" w:rsidRDefault="008D3146" w:rsidP="008D3146">
      <w:pPr>
        <w:pStyle w:val="PL"/>
        <w:rPr>
          <w:ins w:id="622" w:author="balazs162" w:date="2025-06-02T19:07:00Z"/>
          <w:rFonts w:eastAsia="Calibri"/>
        </w:rPr>
      </w:pPr>
      <w:ins w:id="623" w:author="balazs162" w:date="2025-06-02T19:07:00Z">
        <w:r>
          <w:rPr>
            <w:rFonts w:eastAsia="Calibri"/>
          </w:rPr>
          <w:t xml:space="preserve">  }</w:t>
        </w:r>
      </w:ins>
    </w:p>
    <w:p w14:paraId="03FCF799" w14:textId="77777777" w:rsidR="008D3146" w:rsidRDefault="008D3146" w:rsidP="008D3146">
      <w:pPr>
        <w:pStyle w:val="PL"/>
        <w:rPr>
          <w:ins w:id="624" w:author="balazs162" w:date="2025-06-02T19:07:00Z"/>
          <w:rFonts w:eastAsia="Calibri"/>
        </w:rPr>
      </w:pPr>
    </w:p>
    <w:p w14:paraId="1AB34DF9" w14:textId="77777777" w:rsidR="008D3146" w:rsidRDefault="008D3146" w:rsidP="008D3146">
      <w:pPr>
        <w:pStyle w:val="PL"/>
        <w:rPr>
          <w:ins w:id="625" w:author="balazs162" w:date="2025-06-02T19:07:00Z"/>
          <w:rFonts w:eastAsia="Calibri"/>
        </w:rPr>
      </w:pPr>
      <w:ins w:id="626" w:author="balazs162" w:date="2025-06-02T19:07:00Z">
        <w:r>
          <w:rPr>
            <w:rFonts w:eastAsia="Calibri"/>
          </w:rPr>
          <w:t xml:space="preserve">  grouping ChildClassGrp {</w:t>
        </w:r>
      </w:ins>
    </w:p>
    <w:p w14:paraId="6BC3156F" w14:textId="77777777" w:rsidR="008D3146" w:rsidRDefault="008D3146" w:rsidP="008D3146">
      <w:pPr>
        <w:pStyle w:val="PL"/>
        <w:rPr>
          <w:ins w:id="627" w:author="balazs162" w:date="2025-06-02T19:07:00Z"/>
          <w:rFonts w:eastAsia="Calibri"/>
        </w:rPr>
      </w:pPr>
      <w:ins w:id="628" w:author="balazs162" w:date="2025-06-02T19:07:00Z">
        <w:r>
          <w:rPr>
            <w:rFonts w:eastAsia="Calibri"/>
          </w:rPr>
          <w:t xml:space="preserve">    // ChildClassGrp attributes</w:t>
        </w:r>
      </w:ins>
    </w:p>
    <w:p w14:paraId="361A2435" w14:textId="77777777" w:rsidR="008D3146" w:rsidRDefault="008D3146" w:rsidP="008D3146">
      <w:pPr>
        <w:pStyle w:val="PL"/>
        <w:rPr>
          <w:ins w:id="629" w:author="balazs162" w:date="2025-06-02T19:07:00Z"/>
          <w:rFonts w:eastAsia="Calibri"/>
        </w:rPr>
      </w:pPr>
      <w:ins w:id="630" w:author="balazs162" w:date="2025-06-02T19:07:00Z">
        <w:r>
          <w:rPr>
            <w:rFonts w:eastAsia="Calibri"/>
          </w:rPr>
          <w:t xml:space="preserve">  }</w:t>
        </w:r>
      </w:ins>
    </w:p>
    <w:p w14:paraId="23EBD9DA" w14:textId="77777777" w:rsidR="008D3146" w:rsidRDefault="008D3146" w:rsidP="008D3146">
      <w:pPr>
        <w:pStyle w:val="PL"/>
        <w:rPr>
          <w:ins w:id="631" w:author="balazs162" w:date="2025-06-02T19:07:00Z"/>
          <w:rFonts w:eastAsia="Calibri"/>
        </w:rPr>
      </w:pPr>
    </w:p>
    <w:p w14:paraId="2A113672" w14:textId="77777777" w:rsidR="008D3146" w:rsidRDefault="008D3146" w:rsidP="008D3146">
      <w:pPr>
        <w:pStyle w:val="PL"/>
        <w:rPr>
          <w:ins w:id="632" w:author="balazs162" w:date="2025-06-02T19:16:00Z"/>
          <w:rFonts w:eastAsia="Calibri"/>
        </w:rPr>
      </w:pPr>
      <w:ins w:id="633" w:author="balazs162" w:date="2025-06-02T19:07:00Z">
        <w:r>
          <w:rPr>
            <w:rFonts w:eastAsia="Calibri"/>
          </w:rPr>
          <w:t xml:space="preserve">  augment /xx3gpp:ParentClass {</w:t>
        </w:r>
      </w:ins>
      <w:ins w:id="634" w:author="balazs162" w:date="2025-06-02T19:16:00Z">
        <w:r>
          <w:rPr>
            <w:rFonts w:eastAsia="Calibri"/>
          </w:rPr>
          <w:t xml:space="preserve">  </w:t>
        </w:r>
      </w:ins>
    </w:p>
    <w:p w14:paraId="71627A5E" w14:textId="77777777" w:rsidR="008D3146" w:rsidRDefault="008D3146" w:rsidP="008D3146">
      <w:pPr>
        <w:pStyle w:val="PL"/>
        <w:rPr>
          <w:ins w:id="635" w:author="balazs162" w:date="2025-06-02T19:17:00Z"/>
          <w:rFonts w:eastAsia="Calibri"/>
        </w:rPr>
      </w:pPr>
      <w:ins w:id="636" w:author="balazs162" w:date="2025-06-02T19:16:00Z">
        <w:r>
          <w:rPr>
            <w:rFonts w:eastAsia="Calibri"/>
          </w:rPr>
          <w:t xml:space="preserve">    // this path might be longer e.g. </w:t>
        </w:r>
      </w:ins>
    </w:p>
    <w:p w14:paraId="69FD68DF" w14:textId="77777777" w:rsidR="008D3146" w:rsidRDefault="008D3146" w:rsidP="008D3146">
      <w:pPr>
        <w:pStyle w:val="PL"/>
        <w:rPr>
          <w:ins w:id="637" w:author="balazs162" w:date="2025-06-02T19:07:00Z"/>
          <w:rFonts w:eastAsia="Calibri"/>
        </w:rPr>
      </w:pPr>
      <w:ins w:id="638" w:author="balazs162" w:date="2025-06-02T19:17:00Z">
        <w:r>
          <w:rPr>
            <w:rFonts w:eastAsia="Calibri"/>
          </w:rPr>
          <w:t xml:space="preserve">    // </w:t>
        </w:r>
        <w:r w:rsidRPr="00AF138E">
          <w:rPr>
            <w:rFonts w:eastAsia="Calibri"/>
          </w:rPr>
          <w:t>/me3gpp:ManagedElement/gnbcucp3gpp:GNBCUCPFunction/eutranet3gpp:EUtraNetwork</w:t>
        </w:r>
      </w:ins>
    </w:p>
    <w:p w14:paraId="39AD359D" w14:textId="77777777" w:rsidR="008D3146" w:rsidRDefault="008D3146" w:rsidP="008D3146">
      <w:pPr>
        <w:pStyle w:val="PL"/>
        <w:rPr>
          <w:ins w:id="639" w:author="balazs162" w:date="2025-06-02T19:07:00Z"/>
          <w:rFonts w:eastAsia="Calibri"/>
        </w:rPr>
      </w:pPr>
      <w:ins w:id="640" w:author="balazs162" w:date="2025-06-02T19:07:00Z">
        <w:r>
          <w:rPr>
            <w:rFonts w:eastAsia="Calibri"/>
          </w:rPr>
          <w:tab/>
          <w:t>if-feature ChildClassUnderParentClass;</w:t>
        </w:r>
      </w:ins>
    </w:p>
    <w:p w14:paraId="44EE9284" w14:textId="77777777" w:rsidR="008D3146" w:rsidRDefault="008D3146" w:rsidP="008D3146">
      <w:pPr>
        <w:pStyle w:val="PL"/>
        <w:rPr>
          <w:ins w:id="641" w:author="balazs162" w:date="2025-06-02T19:07:00Z"/>
          <w:rFonts w:eastAsia="Calibri"/>
        </w:rPr>
      </w:pPr>
      <w:ins w:id="642" w:author="balazs162" w:date="2025-06-02T19:07:00Z">
        <w:r>
          <w:rPr>
            <w:rFonts w:eastAsia="Calibri"/>
          </w:rPr>
          <w:t xml:space="preserve">    list ChildClass {</w:t>
        </w:r>
      </w:ins>
    </w:p>
    <w:p w14:paraId="0F779A90" w14:textId="77777777" w:rsidR="008D3146" w:rsidRDefault="008D3146" w:rsidP="008D3146">
      <w:pPr>
        <w:pStyle w:val="PL"/>
        <w:rPr>
          <w:ins w:id="643" w:author="balazs162" w:date="2025-06-02T19:07:00Z"/>
          <w:rFonts w:eastAsia="Calibri"/>
        </w:rPr>
      </w:pPr>
      <w:ins w:id="644" w:author="balazs162" w:date="2025-06-02T19:07:00Z">
        <w:r>
          <w:rPr>
            <w:rFonts w:eastAsia="Calibri"/>
          </w:rPr>
          <w:t xml:space="preserve">      key id;</w:t>
        </w:r>
      </w:ins>
    </w:p>
    <w:p w14:paraId="7A713A29" w14:textId="77777777" w:rsidR="008D3146" w:rsidRDefault="008D3146" w:rsidP="008D3146">
      <w:pPr>
        <w:pStyle w:val="PL"/>
        <w:rPr>
          <w:ins w:id="645" w:author="balazs162" w:date="2025-06-02T19:07:00Z"/>
          <w:rFonts w:eastAsia="Calibri"/>
        </w:rPr>
      </w:pPr>
      <w:ins w:id="646" w:author="balazs162" w:date="2025-06-02T19:07:00Z">
        <w:r>
          <w:rPr>
            <w:rFonts w:eastAsia="Calibri"/>
          </w:rPr>
          <w:t xml:space="preserve">      </w:t>
        </w:r>
      </w:ins>
      <w:ins w:id="647" w:author="balazs162" w:date="2025-06-02T19:18:00Z">
        <w:r w:rsidRPr="00A7304D">
          <w:rPr>
            <w:rFonts w:eastAsia="Calibri"/>
          </w:rPr>
          <w:t>uses top3gpp:Top_Grp</w:t>
        </w:r>
        <w:r>
          <w:rPr>
            <w:rFonts w:eastAsia="Calibri"/>
          </w:rPr>
          <w:t>;</w:t>
        </w:r>
      </w:ins>
    </w:p>
    <w:p w14:paraId="64D12B68" w14:textId="77777777" w:rsidR="008D3146" w:rsidRDefault="008D3146" w:rsidP="008D3146">
      <w:pPr>
        <w:pStyle w:val="PL"/>
        <w:rPr>
          <w:ins w:id="648" w:author="balazs162" w:date="2025-06-02T19:07:00Z"/>
          <w:rFonts w:eastAsia="Calibri"/>
        </w:rPr>
      </w:pPr>
      <w:ins w:id="649" w:author="balazs162" w:date="2025-06-02T19:07:00Z">
        <w:r>
          <w:rPr>
            <w:rFonts w:eastAsia="Calibri"/>
          </w:rPr>
          <w:t xml:space="preserve">      attributes {</w:t>
        </w:r>
      </w:ins>
    </w:p>
    <w:p w14:paraId="477B2001" w14:textId="77777777" w:rsidR="008D3146" w:rsidRDefault="008D3146" w:rsidP="008D3146">
      <w:pPr>
        <w:pStyle w:val="PL"/>
        <w:rPr>
          <w:ins w:id="650" w:author="balazs162" w:date="2025-06-02T19:07:00Z"/>
          <w:rFonts w:eastAsia="Calibri"/>
        </w:rPr>
      </w:pPr>
      <w:ins w:id="651" w:author="balazs162" w:date="2025-06-02T19:07:00Z">
        <w:r>
          <w:rPr>
            <w:rFonts w:eastAsia="Calibri"/>
          </w:rPr>
          <w:t xml:space="preserve">        uses ChildClass1Grp;</w:t>
        </w:r>
      </w:ins>
    </w:p>
    <w:p w14:paraId="59879D6E" w14:textId="77777777" w:rsidR="008D3146" w:rsidRDefault="008D3146" w:rsidP="008D3146">
      <w:pPr>
        <w:pStyle w:val="PL"/>
        <w:rPr>
          <w:ins w:id="652" w:author="balazs162" w:date="2025-06-02T19:07:00Z"/>
          <w:rFonts w:eastAsia="Calibri"/>
        </w:rPr>
      </w:pPr>
      <w:ins w:id="653" w:author="balazs162" w:date="2025-06-02T19:07:00Z">
        <w:r>
          <w:rPr>
            <w:rFonts w:eastAsia="Calibri"/>
          </w:rPr>
          <w:t xml:space="preserve">      }</w:t>
        </w:r>
      </w:ins>
    </w:p>
    <w:p w14:paraId="42AF6159" w14:textId="77777777" w:rsidR="008D3146" w:rsidRDefault="008D3146" w:rsidP="008D3146">
      <w:pPr>
        <w:pStyle w:val="PL"/>
        <w:rPr>
          <w:ins w:id="654" w:author="balazs162" w:date="2025-06-02T19:07:00Z"/>
          <w:rFonts w:eastAsia="Calibri"/>
        </w:rPr>
      </w:pPr>
      <w:ins w:id="655" w:author="balazs162" w:date="2025-06-02T19:07:00Z">
        <w:r>
          <w:rPr>
            <w:rFonts w:eastAsia="Calibri"/>
          </w:rPr>
          <w:t xml:space="preserve">    }</w:t>
        </w:r>
      </w:ins>
    </w:p>
    <w:p w14:paraId="5D366BBF" w14:textId="77777777" w:rsidR="008D3146" w:rsidRDefault="008D3146" w:rsidP="008D3146">
      <w:pPr>
        <w:pStyle w:val="PL"/>
        <w:rPr>
          <w:ins w:id="656" w:author="balazs162" w:date="2025-06-02T19:07:00Z"/>
          <w:rFonts w:eastAsia="Calibri"/>
        </w:rPr>
      </w:pPr>
      <w:ins w:id="657" w:author="balazs162" w:date="2025-06-02T19:07:00Z">
        <w:r>
          <w:rPr>
            <w:rFonts w:eastAsia="Calibri"/>
          </w:rPr>
          <w:t xml:space="preserve">  }  </w:t>
        </w:r>
      </w:ins>
    </w:p>
    <w:p w14:paraId="0BD0651E" w14:textId="77777777" w:rsidR="008D3146" w:rsidRDefault="008D3146" w:rsidP="008D3146">
      <w:pPr>
        <w:pStyle w:val="PL"/>
        <w:rPr>
          <w:ins w:id="658" w:author="balazs162" w:date="2025-06-02T19:07:00Z"/>
          <w:rFonts w:eastAsia="Calibri"/>
        </w:rPr>
      </w:pPr>
      <w:ins w:id="659" w:author="balazs162" w:date="2025-06-02T19:07:00Z">
        <w:r>
          <w:rPr>
            <w:rFonts w:eastAsia="Calibri"/>
          </w:rPr>
          <w:t>}</w:t>
        </w:r>
      </w:ins>
    </w:p>
    <w:p w14:paraId="54C3E47F" w14:textId="77777777" w:rsidR="008D3146" w:rsidRPr="00A16515" w:rsidRDefault="008D3146" w:rsidP="008D3146">
      <w:pPr>
        <w:rPr>
          <w:ins w:id="660" w:author="balazs162" w:date="2025-06-02T18:59:00Z"/>
        </w:rPr>
      </w:pPr>
    </w:p>
    <w:p w14:paraId="7A21C99B" w14:textId="77777777" w:rsidR="008D3146" w:rsidRPr="00577CC3" w:rsidRDefault="008D3146" w:rsidP="008D3146">
      <w:pPr>
        <w:pStyle w:val="PL"/>
        <w:rPr>
          <w:ins w:id="661" w:author="balazs162" w:date="2025-06-02T19:29:00Z"/>
          <w:rFonts w:ascii="Times New Roman" w:hAnsi="Times New Roman"/>
          <w:noProof w:val="0"/>
          <w:sz w:val="20"/>
        </w:rPr>
      </w:pPr>
      <w:ins w:id="662" w:author="balazs162" w:date="2025-06-02T19:27:00Z">
        <w:r w:rsidRPr="00577CC3">
          <w:rPr>
            <w:rFonts w:ascii="Times New Roman" w:hAnsi="Times New Roman"/>
            <w:noProof w:val="0"/>
            <w:sz w:val="20"/>
          </w:rPr>
          <w:t xml:space="preserve">It is possible to augment a ChildClass </w:t>
        </w:r>
      </w:ins>
      <w:ins w:id="663" w:author="balazs162" w:date="2025-06-02T19:30:00Z">
        <w:r>
          <w:rPr>
            <w:rFonts w:ascii="Times New Roman" w:hAnsi="Times New Roman"/>
            <w:noProof w:val="0"/>
            <w:sz w:val="20"/>
          </w:rPr>
          <w:t>i</w:t>
        </w:r>
      </w:ins>
      <w:ins w:id="664" w:author="balazs162" w:date="2025-06-02T19:27:00Z">
        <w:r w:rsidRPr="00577CC3">
          <w:rPr>
            <w:rFonts w:ascii="Times New Roman" w:hAnsi="Times New Roman"/>
            <w:noProof w:val="0"/>
            <w:sz w:val="20"/>
          </w:rPr>
          <w:t xml:space="preserve">nto multiple ParentClasses, however adding more than two augment statements is not preferred. </w:t>
        </w:r>
      </w:ins>
      <w:ins w:id="665" w:author="balazs162" w:date="2025-06-02T19:28:00Z">
        <w:r w:rsidRPr="00577CC3">
          <w:rPr>
            <w:rFonts w:ascii="Times New Roman" w:hAnsi="Times New Roman"/>
            <w:noProof w:val="0"/>
            <w:sz w:val="20"/>
          </w:rPr>
          <w:t xml:space="preserve">Note, a separate augment statement is needed for each containing "path" even if the </w:t>
        </w:r>
      </w:ins>
      <w:ins w:id="666" w:author="balazs162" w:date="2025-06-17T20:54:00Z" w16du:dateUtc="2025-06-17T18:54:00Z">
        <w:r w:rsidRPr="00577CC3">
          <w:rPr>
            <w:rFonts w:ascii="Times New Roman" w:hAnsi="Times New Roman"/>
            <w:noProof w:val="0"/>
            <w:sz w:val="20"/>
          </w:rPr>
          <w:t>immediately</w:t>
        </w:r>
      </w:ins>
      <w:ins w:id="667" w:author="balazs162" w:date="2025-06-02T19:28:00Z">
        <w:r w:rsidRPr="00577CC3">
          <w:rPr>
            <w:rFonts w:ascii="Times New Roman" w:hAnsi="Times New Roman"/>
            <w:noProof w:val="0"/>
            <w:sz w:val="20"/>
          </w:rPr>
          <w:t xml:space="preserve"> containing class is the same.</w:t>
        </w:r>
      </w:ins>
    </w:p>
    <w:p w14:paraId="7D40279B" w14:textId="77777777" w:rsidR="008D3146" w:rsidRDefault="008D3146" w:rsidP="008D3146">
      <w:pPr>
        <w:pStyle w:val="PL"/>
        <w:rPr>
          <w:ins w:id="668" w:author="balazs162" w:date="2025-06-02T19:29:00Z"/>
        </w:rPr>
      </w:pPr>
    </w:p>
    <w:p w14:paraId="213C5F85" w14:textId="77777777" w:rsidR="008D3146" w:rsidRDefault="008D3146" w:rsidP="008D3146">
      <w:pPr>
        <w:pStyle w:val="PL"/>
        <w:rPr>
          <w:ins w:id="669" w:author="balazs162" w:date="2025-06-02T19:29:00Z"/>
        </w:rPr>
      </w:pPr>
      <w:ins w:id="670" w:author="balazs162" w:date="2025-06-02T19:30:00Z">
        <w:r>
          <w:t>a</w:t>
        </w:r>
      </w:ins>
      <w:ins w:id="671" w:author="balazs162" w:date="2025-06-02T19:29:00Z">
        <w:r>
          <w:t>ugment /SubNetwork/ManagedElement/ParentClass</w:t>
        </w:r>
      </w:ins>
    </w:p>
    <w:p w14:paraId="24292EAF" w14:textId="77777777" w:rsidR="008D3146" w:rsidRDefault="008D3146" w:rsidP="008D3146">
      <w:pPr>
        <w:pStyle w:val="PL"/>
        <w:rPr>
          <w:ins w:id="672" w:author="balazs162" w:date="2025-06-02T19:29:00Z"/>
        </w:rPr>
      </w:pPr>
    </w:p>
    <w:p w14:paraId="5AF0C058" w14:textId="77777777" w:rsidR="008D3146" w:rsidRPr="004631B7" w:rsidRDefault="008D3146" w:rsidP="008D3146">
      <w:pPr>
        <w:pStyle w:val="PL"/>
        <w:rPr>
          <w:ins w:id="673" w:author="balazs162" w:date="2025-06-02T19:29:00Z"/>
          <w:rFonts w:ascii="Times New Roman" w:hAnsi="Times New Roman"/>
          <w:noProof w:val="0"/>
          <w:sz w:val="20"/>
        </w:rPr>
      </w:pPr>
      <w:ins w:id="674" w:author="balazs162" w:date="2025-06-02T19:30:00Z">
        <w:r w:rsidRPr="004631B7">
          <w:rPr>
            <w:rFonts w:ascii="Times New Roman" w:hAnsi="Times New Roman"/>
            <w:noProof w:val="0"/>
            <w:sz w:val="20"/>
          </w:rPr>
          <w:t>a</w:t>
        </w:r>
      </w:ins>
      <w:ins w:id="675" w:author="balazs162" w:date="2025-06-02T19:29:00Z">
        <w:r w:rsidRPr="004631B7">
          <w:rPr>
            <w:rFonts w:ascii="Times New Roman" w:hAnsi="Times New Roman"/>
            <w:noProof w:val="0"/>
            <w:sz w:val="20"/>
          </w:rPr>
          <w:t>nd</w:t>
        </w:r>
      </w:ins>
    </w:p>
    <w:p w14:paraId="610FE8D4" w14:textId="77777777" w:rsidR="008D3146" w:rsidRDefault="008D3146" w:rsidP="008D3146">
      <w:pPr>
        <w:pStyle w:val="PL"/>
        <w:rPr>
          <w:ins w:id="676" w:author="balazs162" w:date="2025-06-02T19:29:00Z"/>
        </w:rPr>
      </w:pPr>
    </w:p>
    <w:p w14:paraId="3A63E655" w14:textId="77777777" w:rsidR="008D3146" w:rsidRDefault="008D3146" w:rsidP="008D3146">
      <w:pPr>
        <w:pStyle w:val="PL"/>
        <w:rPr>
          <w:ins w:id="677" w:author="balazs162" w:date="2025-06-02T19:30:00Z"/>
        </w:rPr>
      </w:pPr>
      <w:ins w:id="678" w:author="balazs162" w:date="2025-06-02T19:30:00Z">
        <w:r>
          <w:t>augment /ManagedElement/ParentClass</w:t>
        </w:r>
      </w:ins>
    </w:p>
    <w:p w14:paraId="25881223" w14:textId="77777777" w:rsidR="008D3146" w:rsidRDefault="008D3146" w:rsidP="008D3146">
      <w:pPr>
        <w:pStyle w:val="PL"/>
        <w:rPr>
          <w:ins w:id="679" w:author="balazs162" w:date="2025-06-02T19:31:00Z"/>
        </w:rPr>
      </w:pPr>
    </w:p>
    <w:p w14:paraId="702C9896" w14:textId="77777777" w:rsidR="008D3146" w:rsidRPr="004631B7" w:rsidRDefault="008D3146" w:rsidP="008D3146">
      <w:pPr>
        <w:pStyle w:val="PL"/>
        <w:rPr>
          <w:ins w:id="680" w:author="balazs162" w:date="2025-06-02T19:38:00Z"/>
          <w:rFonts w:ascii="Times New Roman" w:hAnsi="Times New Roman"/>
          <w:noProof w:val="0"/>
          <w:sz w:val="20"/>
        </w:rPr>
      </w:pPr>
      <w:ins w:id="681" w:author="balazs162" w:date="2025-06-02T19:34:00Z">
        <w:r w:rsidRPr="00577CC3">
          <w:rPr>
            <w:rFonts w:ascii="Times New Roman" w:hAnsi="Times New Roman"/>
            <w:noProof w:val="0"/>
            <w:sz w:val="20"/>
          </w:rPr>
          <w:t>If a ChildClass</w:t>
        </w:r>
      </w:ins>
      <w:ins w:id="682" w:author="balazs162" w:date="2025-06-02T19:35:00Z">
        <w:r>
          <w:rPr>
            <w:rFonts w:ascii="Times New Roman" w:hAnsi="Times New Roman"/>
            <w:noProof w:val="0"/>
            <w:sz w:val="20"/>
          </w:rPr>
          <w:t xml:space="preserve"> is augmented into multiple containing "paths" the ChildClass shall </w:t>
        </w:r>
      </w:ins>
      <w:ins w:id="683" w:author="balazs162" w:date="2025-06-02T19:36:00Z">
        <w:r w:rsidRPr="004631B7">
          <w:rPr>
            <w:rFonts w:ascii="Times New Roman" w:hAnsi="Times New Roman"/>
            <w:noProof w:val="0"/>
            <w:sz w:val="20"/>
          </w:rPr>
          <w:t>be placed inside a grouping statement named "ChildClassTreeGrp"</w:t>
        </w:r>
        <w:r>
          <w:rPr>
            <w:rFonts w:ascii="Times New Roman" w:hAnsi="Times New Roman"/>
            <w:noProof w:val="0"/>
            <w:sz w:val="20"/>
          </w:rPr>
          <w:t xml:space="preserve"> just as </w:t>
        </w:r>
      </w:ins>
      <w:ins w:id="684" w:author="balazs162" w:date="2025-06-02T19:37:00Z">
        <w:r>
          <w:rPr>
            <w:rFonts w:ascii="Times New Roman" w:hAnsi="Times New Roman"/>
            <w:noProof w:val="0"/>
            <w:sz w:val="20"/>
          </w:rPr>
          <w:t xml:space="preserve">for grouping/uses based containment in clause </w:t>
        </w:r>
        <w:r w:rsidRPr="00577CC3">
          <w:rPr>
            <w:rFonts w:ascii="Times New Roman" w:hAnsi="Times New Roman"/>
            <w:noProof w:val="0"/>
            <w:sz w:val="20"/>
          </w:rPr>
          <w:t>6.2.6.2.x</w:t>
        </w:r>
        <w:r>
          <w:rPr>
            <w:rFonts w:ascii="Times New Roman" w:hAnsi="Times New Roman"/>
            <w:noProof w:val="0"/>
            <w:sz w:val="20"/>
          </w:rPr>
          <w:t xml:space="preserve">. The </w:t>
        </w:r>
        <w:r w:rsidRPr="004631B7">
          <w:rPr>
            <w:rFonts w:ascii="Times New Roman" w:hAnsi="Times New Roman"/>
            <w:noProof w:val="0"/>
            <w:sz w:val="20"/>
          </w:rPr>
          <w:t>ChildClassTreeGrp should be used in eac</w:t>
        </w:r>
      </w:ins>
      <w:ins w:id="685" w:author="balazs162" w:date="2025-06-02T19:38:00Z">
        <w:r w:rsidRPr="004631B7">
          <w:rPr>
            <w:rFonts w:ascii="Times New Roman" w:hAnsi="Times New Roman"/>
            <w:noProof w:val="0"/>
            <w:sz w:val="20"/>
          </w:rPr>
          <w:t>h augment statement.</w:t>
        </w:r>
      </w:ins>
    </w:p>
    <w:p w14:paraId="79E6A474" w14:textId="77777777" w:rsidR="008D3146" w:rsidRDefault="008D3146" w:rsidP="008D3146">
      <w:pPr>
        <w:pStyle w:val="PL"/>
        <w:rPr>
          <w:ins w:id="686" w:author="balazs162" w:date="2025-06-02T19:38:00Z"/>
        </w:rPr>
      </w:pPr>
    </w:p>
    <w:p w14:paraId="204000FC" w14:textId="77777777" w:rsidR="008D3146" w:rsidRDefault="008D3146" w:rsidP="008D3146">
      <w:pPr>
        <w:pStyle w:val="PL"/>
        <w:rPr>
          <w:ins w:id="687" w:author="balazs162" w:date="2025-06-02T19:38:00Z"/>
          <w:rFonts w:eastAsia="Calibri"/>
        </w:rPr>
      </w:pPr>
      <w:ins w:id="688" w:author="balazs162" w:date="2025-06-02T19:38:00Z">
        <w:r>
          <w:rPr>
            <w:rFonts w:eastAsia="Calibri"/>
          </w:rPr>
          <w:t xml:space="preserve">  augment /xx3gpp:ParentClass {  </w:t>
        </w:r>
      </w:ins>
    </w:p>
    <w:p w14:paraId="52728D5A" w14:textId="77777777" w:rsidR="008D3146" w:rsidRDefault="008D3146" w:rsidP="008D3146">
      <w:pPr>
        <w:pStyle w:val="PL"/>
        <w:rPr>
          <w:ins w:id="689" w:author="balazs162" w:date="2025-06-02T19:38:00Z"/>
          <w:rFonts w:eastAsia="Calibri"/>
        </w:rPr>
      </w:pPr>
      <w:ins w:id="690" w:author="balazs162" w:date="2025-06-02T19:38:00Z">
        <w:r>
          <w:rPr>
            <w:rFonts w:eastAsia="Calibri"/>
          </w:rPr>
          <w:tab/>
          <w:t>if-feature ChildClassUnderParentClass;</w:t>
        </w:r>
      </w:ins>
    </w:p>
    <w:p w14:paraId="0FA58C51" w14:textId="77777777" w:rsidR="008D3146" w:rsidRDefault="008D3146" w:rsidP="008D3146">
      <w:pPr>
        <w:pStyle w:val="PL"/>
        <w:rPr>
          <w:ins w:id="691" w:author="balazs162" w:date="2025-06-02T19:38:00Z"/>
          <w:rFonts w:eastAsia="Calibri"/>
        </w:rPr>
      </w:pPr>
      <w:ins w:id="692" w:author="balazs162" w:date="2025-06-02T19:38:00Z">
        <w:r>
          <w:rPr>
            <w:rFonts w:eastAsia="Calibri"/>
          </w:rPr>
          <w:t xml:space="preserve">    uses</w:t>
        </w:r>
        <w:r w:rsidRPr="004631B7">
          <w:t xml:space="preserve"> </w:t>
        </w:r>
        <w:r>
          <w:t>ChildClassTreeGrp;</w:t>
        </w:r>
      </w:ins>
    </w:p>
    <w:p w14:paraId="5D04B200" w14:textId="77777777" w:rsidR="008D3146" w:rsidRDefault="008D3146" w:rsidP="008D3146">
      <w:pPr>
        <w:pStyle w:val="PL"/>
        <w:rPr>
          <w:ins w:id="693" w:author="balazs162" w:date="2025-06-02T19:38:00Z"/>
          <w:rFonts w:eastAsia="Calibri"/>
        </w:rPr>
      </w:pPr>
      <w:ins w:id="694" w:author="balazs162" w:date="2025-06-02T19:38:00Z">
        <w:r>
          <w:rPr>
            <w:rFonts w:eastAsia="Calibri"/>
          </w:rPr>
          <w:t xml:space="preserve">  }  </w:t>
        </w:r>
      </w:ins>
    </w:p>
    <w:p w14:paraId="182D9B25" w14:textId="77777777" w:rsidR="008D3146" w:rsidRDefault="008D3146" w:rsidP="008D3146">
      <w:pPr>
        <w:pStyle w:val="PL"/>
        <w:rPr>
          <w:ins w:id="695" w:author="balazs162" w:date="2025-06-02T19:34:00Z"/>
          <w:rFonts w:ascii="Times New Roman" w:hAnsi="Times New Roman"/>
          <w:noProof w:val="0"/>
          <w:sz w:val="20"/>
        </w:rPr>
      </w:pPr>
    </w:p>
    <w:p w14:paraId="28A5988F" w14:textId="77777777" w:rsidR="008D3146" w:rsidRPr="00501056" w:rsidRDefault="008D3146" w:rsidP="008D3146">
      <w:pPr>
        <w:pStyle w:val="PL"/>
        <w:rPr>
          <w:ins w:id="696" w:author="balazs162" w:date="2025-06-02T18:47:00Z"/>
        </w:rPr>
      </w:pPr>
    </w:p>
    <w:p w14:paraId="73DA6FAD" w14:textId="77777777" w:rsidR="008D3146" w:rsidRDefault="008D3146" w:rsidP="008D3146">
      <w:pPr>
        <w:pStyle w:val="Heading5"/>
        <w:rPr>
          <w:ins w:id="697" w:author="balazs162" w:date="2025-06-02T19:33:00Z"/>
          <w:noProof/>
        </w:rPr>
      </w:pPr>
      <w:ins w:id="698" w:author="balazs162" w:date="2025-06-02T19:31:00Z">
        <w:r>
          <w:t>6.2.6.2.</w:t>
        </w:r>
      </w:ins>
      <w:ins w:id="699" w:author="balazs162" w:date="2025-06-17T20:50:00Z" w16du:dateUtc="2025-06-17T18:50:00Z">
        <w:r>
          <w:t>z</w:t>
        </w:r>
      </w:ins>
      <w:ins w:id="700" w:author="balazs162" w:date="2025-06-02T19:31:00Z">
        <w:r>
          <w:tab/>
        </w:r>
      </w:ins>
      <w:ins w:id="701" w:author="balazs162" w:date="2025-06-02T19:33:00Z">
        <w:r>
          <w:rPr>
            <w:noProof/>
          </w:rPr>
          <w:t>Optional containment</w:t>
        </w:r>
      </w:ins>
    </w:p>
    <w:p w14:paraId="1DFB35DD" w14:textId="77777777" w:rsidR="008D3146" w:rsidRDefault="008D3146" w:rsidP="008D3146">
      <w:pPr>
        <w:rPr>
          <w:ins w:id="702" w:author="balazs162" w:date="2025-06-02T19:40:00Z"/>
        </w:rPr>
      </w:pPr>
      <w:ins w:id="703" w:author="balazs162" w:date="2025-06-02T19:50:00Z">
        <w:r>
          <w:t>O</w:t>
        </w:r>
      </w:ins>
      <w:ins w:id="704" w:author="balazs162" w:date="2025-06-02T19:40:00Z">
        <w:r>
          <w:t>n Stage 2 all name-containment is optional</w:t>
        </w:r>
      </w:ins>
      <w:ins w:id="705" w:author="balazs162" w:date="2025-06-02T19:50:00Z">
        <w:r>
          <w:t>. This is modeled</w:t>
        </w:r>
      </w:ins>
      <w:ins w:id="706" w:author="balazs162" w:date="2025-06-02T19:51:00Z">
        <w:r>
          <w:t xml:space="preserve"> as</w:t>
        </w:r>
      </w:ins>
      <w:ins w:id="707" w:author="balazs162" w:date="2025-06-02T19:40:00Z">
        <w:r>
          <w:t xml:space="preserve"> an if-feature statement </w:t>
        </w:r>
      </w:ins>
      <w:ins w:id="708" w:author="balazs162" w:date="2025-06-02T19:51:00Z">
        <w:r>
          <w:t>that shall</w:t>
        </w:r>
      </w:ins>
      <w:ins w:id="709" w:author="balazs162" w:date="2025-06-02T19:40:00Z">
        <w:r>
          <w:t xml:space="preserve"> be added under</w:t>
        </w:r>
      </w:ins>
      <w:ins w:id="710" w:author="balazs162" w:date="2025-06-02T19:51:00Z">
        <w:r>
          <w:t xml:space="preserve"> the</w:t>
        </w:r>
      </w:ins>
      <w:ins w:id="711" w:author="balazs162" w:date="2025-06-02T19:40:00Z">
        <w:r>
          <w:t xml:space="preserve"> “list”, “uses” or “augment” statements modeling name-containment. However, if a YANG module</w:t>
        </w:r>
      </w:ins>
      <w:ins w:id="712" w:author="balazs162" w:date="2025-06-02T19:54:00Z">
        <w:r>
          <w:t xml:space="preserve"> uses a single augment statement to </w:t>
        </w:r>
      </w:ins>
      <w:ins w:id="713" w:author="balazs162" w:date="2025-06-02T19:55:00Z">
        <w:r>
          <w:t>model</w:t>
        </w:r>
      </w:ins>
      <w:ins w:id="714" w:author="balazs162" w:date="2025-06-02T19:40:00Z">
        <w:r>
          <w:t xml:space="preserve"> containment, the if-feature statement is not needed</w:t>
        </w:r>
      </w:ins>
      <w:ins w:id="715" w:author="balazs162" w:date="2025-06-02T19:55:00Z">
        <w:r>
          <w:t xml:space="preserve"> and shall not be used</w:t>
        </w:r>
      </w:ins>
      <w:ins w:id="716" w:author="balazs162" w:date="2025-06-02T19:40:00Z">
        <w:r>
          <w:t>, as the optionality is modeled with the implementation or the non-implementation of the</w:t>
        </w:r>
      </w:ins>
      <w:ins w:id="717" w:author="balazs162" w:date="2025-06-02T19:57:00Z">
        <w:r>
          <w:t xml:space="preserve"> ChildClass'</w:t>
        </w:r>
      </w:ins>
      <w:ins w:id="718" w:author="balazs162" w:date="2025-06-02T19:40:00Z">
        <w:r>
          <w:t xml:space="preserve"> module. </w:t>
        </w:r>
      </w:ins>
    </w:p>
    <w:p w14:paraId="494E160F" w14:textId="77777777" w:rsidR="008D3146" w:rsidRDefault="008D3146" w:rsidP="008D3146">
      <w:pPr>
        <w:rPr>
          <w:ins w:id="719" w:author="balazs162" w:date="2025-06-02T19:40:00Z"/>
        </w:rPr>
      </w:pPr>
      <w:ins w:id="720" w:author="balazs162" w:date="2025-06-02T19:40:00Z">
        <w:r>
          <w:t>The YANG feature should be named &lt;Chil</w:t>
        </w:r>
      </w:ins>
      <w:ins w:id="721" w:author="balazs162" w:date="2025-06-02T19:52:00Z">
        <w:r>
          <w:t>d</w:t>
        </w:r>
      </w:ins>
      <w:ins w:id="722" w:author="balazs162" w:date="2025-06-02T19:51:00Z">
        <w:r>
          <w:t>IocName</w:t>
        </w:r>
      </w:ins>
      <w:ins w:id="723" w:author="balazs162" w:date="2025-06-02T19:40:00Z">
        <w:r>
          <w:t>&gt;Under&lt;ParentIocName&gt;</w:t>
        </w:r>
      </w:ins>
      <w:ins w:id="724" w:author="balazs162" w:date="2025-06-03T09:55:00Z">
        <w:r>
          <w:t>.</w:t>
        </w:r>
      </w:ins>
      <w:ins w:id="725" w:author="balazs162" w:date="2025-06-02T19:40:00Z">
        <w:r>
          <w:t xml:space="preserve"> The feature statement should be placed in the YANG module where it is used.</w:t>
        </w:r>
      </w:ins>
      <w:ins w:id="726" w:author="balazs162" w:date="2025-06-02T19:52:00Z">
        <w:r>
          <w:t xml:space="preserve"> In special cases it is possible</w:t>
        </w:r>
      </w:ins>
      <w:ins w:id="727" w:author="balazs162" w:date="2025-06-02T19:53:00Z">
        <w:r>
          <w:t xml:space="preserve"> and </w:t>
        </w:r>
      </w:ins>
      <w:ins w:id="728" w:author="balazs162" w:date="2025-06-17T20:54:00Z" w16du:dateUtc="2025-06-17T18:54:00Z">
        <w:r>
          <w:t>advantageous</w:t>
        </w:r>
      </w:ins>
      <w:ins w:id="729" w:author="balazs162" w:date="2025-06-02T19:52:00Z">
        <w:r>
          <w:t xml:space="preserve"> to have a common </w:t>
        </w:r>
      </w:ins>
      <w:ins w:id="730" w:author="balazs162" w:date="2025-06-02T19:53:00Z">
        <w:r>
          <w:t>feature e.g. GroupOfChildClassesUnderParentClass.</w:t>
        </w:r>
      </w:ins>
    </w:p>
    <w:p w14:paraId="53B10ED2" w14:textId="77777777" w:rsidR="008D3146" w:rsidRPr="00AC309F" w:rsidDel="006069F6" w:rsidRDefault="008D3146" w:rsidP="008D3146">
      <w:pPr>
        <w:rPr>
          <w:del w:id="731" w:author="balazs162" w:date="2025-06-02T19:56:00Z"/>
        </w:rPr>
      </w:pPr>
      <w:ins w:id="732" w:author="balazs162" w:date="2025-06-02T19:40:00Z">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xml:space="preserve">] conformance-type indicated either by leaf conformance-type or by placing the module </w:t>
        </w:r>
        <w:r w:rsidRPr="00AC79E1">
          <w:lastRenderedPageBreak/>
          <w:t>under the import-only-module list).</w:t>
        </w:r>
        <w:r>
          <w:t>. This should not be a problem for implementers as real implementation is not needed, only the YANG files need to be present.</w:t>
        </w:r>
      </w:ins>
    </w:p>
    <w:p w14:paraId="4A92722B" w14:textId="77777777" w:rsidR="008D3146" w:rsidRPr="00501056" w:rsidRDefault="008D3146" w:rsidP="008D3146">
      <w:pPr>
        <w:pStyle w:val="PL"/>
      </w:pPr>
      <w:bookmarkStart w:id="733" w:name="_CR6_2_6_2_2"/>
      <w:bookmarkStart w:id="734" w:name="_CR6_2_6_2_3"/>
      <w:bookmarkEnd w:id="733"/>
      <w:bookmarkEnd w:id="734"/>
    </w:p>
    <w:p w14:paraId="6F32BA54" w14:textId="77777777" w:rsidR="008D3146" w:rsidRPr="00501056" w:rsidRDefault="008D3146" w:rsidP="008D3146">
      <w:pPr>
        <w:pStyle w:val="Heading3"/>
        <w:ind w:left="0" w:firstLine="0"/>
      </w:pPr>
      <w:bookmarkStart w:id="735" w:name="_CR6_2_7"/>
      <w:bookmarkStart w:id="736" w:name="_Toc20312289"/>
      <w:bookmarkStart w:id="737" w:name="_Toc27561350"/>
      <w:bookmarkStart w:id="738" w:name="_Toc36041312"/>
      <w:bookmarkStart w:id="739" w:name="_Toc44603426"/>
      <w:bookmarkStart w:id="740" w:name="_Toc193462905"/>
      <w:bookmarkEnd w:id="735"/>
      <w:r w:rsidRPr="00501056">
        <w:t>6.2.7</w:t>
      </w:r>
      <w:r w:rsidRPr="00501056">
        <w:tab/>
        <w:t>Recursive containment - reference based solution</w:t>
      </w:r>
      <w:bookmarkEnd w:id="736"/>
      <w:bookmarkEnd w:id="737"/>
      <w:bookmarkEnd w:id="738"/>
      <w:bookmarkEnd w:id="739"/>
      <w:bookmarkEnd w:id="740"/>
    </w:p>
    <w:p w14:paraId="08231923" w14:textId="77777777" w:rsidR="008D3146" w:rsidRDefault="008D3146" w:rsidP="008D3146">
      <w:pPr>
        <w:rPr>
          <w:ins w:id="741" w:author="balazs162" w:date="2025-06-02T21:34:00Z"/>
        </w:rPr>
      </w:pPr>
      <w:r w:rsidRPr="00501056">
        <w:t xml:space="preserve">The NRM </w:t>
      </w:r>
      <w:del w:id="742" w:author="balazs162" w:date="2025-06-02T20:00:00Z">
        <w:r w:rsidRPr="00501056" w:rsidDel="001456CF">
          <w:delText xml:space="preserve">information object class </w:delText>
        </w:r>
      </w:del>
      <w:r w:rsidRPr="00501056">
        <w:t xml:space="preserve">stage 2 definition contains </w:t>
      </w:r>
      <w:ins w:id="743" w:author="balazs162" w:date="2025-06-02T20:00:00Z">
        <w:r>
          <w:t>some</w:t>
        </w:r>
      </w:ins>
      <w:del w:id="744" w:author="balazs162" w:date="2025-06-02T20:00:00Z">
        <w:r w:rsidRPr="00501056" w:rsidDel="001456CF">
          <w:delText>one</w:delText>
        </w:r>
      </w:del>
      <w:r w:rsidRPr="00501056">
        <w:t xml:space="preserve"> case</w:t>
      </w:r>
      <w:ins w:id="745" w:author="balazs162" w:date="2025-06-02T20:00:00Z">
        <w:r>
          <w:t>s</w:t>
        </w:r>
      </w:ins>
      <w:r w:rsidRPr="00501056">
        <w:t xml:space="preserve"> where a class contains itself (so called recursive containment</w:t>
      </w:r>
      <w:ins w:id="746" w:author="balazs162" w:date="2025-06-18T12:51:00Z" w16du:dateUtc="2025-06-18T10:51:00Z">
        <w:r>
          <w:t>)</w:t>
        </w:r>
      </w:ins>
      <w:del w:id="747" w:author="balazs162" w:date="2025-06-02T21:30:00Z">
        <w:r w:rsidRPr="00501056" w:rsidDel="00415284">
          <w:delText>): the It is the</w:delText>
        </w:r>
      </w:del>
      <w:r w:rsidRPr="00501056">
        <w:t xml:space="preserve"> </w:t>
      </w:r>
      <w:ins w:id="748" w:author="balazs162" w:date="2025-06-02T21:31:00Z">
        <w:r>
          <w:t xml:space="preserve">e.g. </w:t>
        </w:r>
      </w:ins>
      <w:r w:rsidRPr="00501056">
        <w:rPr>
          <w:rFonts w:ascii="Courier New" w:hAnsi="Courier New" w:cs="Courier New"/>
        </w:rPr>
        <w:t>SubNetwork</w:t>
      </w:r>
      <w:ins w:id="749" w:author="balazs162" w:date="2025-06-02T21:31:00Z">
        <w:r>
          <w:rPr>
            <w:rFonts w:ascii="Courier New" w:hAnsi="Courier New" w:cs="Courier New"/>
          </w:rPr>
          <w:t>,</w:t>
        </w:r>
        <w:r w:rsidRPr="00415284">
          <w:t xml:space="preserve"> </w:t>
        </w:r>
        <w:r w:rsidRPr="00415284">
          <w:rPr>
            <w:rFonts w:ascii="Courier New" w:hAnsi="Courier New" w:cs="Courier New"/>
          </w:rPr>
          <w:t>VsDataContainer</w:t>
        </w:r>
        <w:r>
          <w:rPr>
            <w:rFonts w:ascii="Courier New" w:hAnsi="Courier New" w:cs="Courier New"/>
          </w:rPr>
          <w:t>,</w:t>
        </w:r>
      </w:ins>
      <w:ins w:id="750" w:author="balazs162" w:date="2025-06-02T21:32:00Z">
        <w:r>
          <w:rPr>
            <w:rFonts w:ascii="Courier New" w:hAnsi="Courier New" w:cs="Courier New"/>
          </w:rPr>
          <w:t xml:space="preserve"> ManagedFunctio</w:t>
        </w:r>
      </w:ins>
      <w:ins w:id="751" w:author="balazs162" w:date="2025-06-18T12:51:00Z" w16du:dateUtc="2025-06-18T10:51:00Z">
        <w:r>
          <w:rPr>
            <w:rFonts w:ascii="Courier New" w:hAnsi="Courier New" w:cs="Courier New"/>
          </w:rPr>
          <w:t>, NetworkSliceSubnet</w:t>
        </w:r>
      </w:ins>
      <w:r w:rsidRPr="00501056">
        <w:t xml:space="preserve"> class</w:t>
      </w:r>
      <w:ins w:id="752" w:author="balazs162" w:date="2025-06-02T21:31:00Z">
        <w:r>
          <w:t>es</w:t>
        </w:r>
      </w:ins>
      <w:r w:rsidRPr="00501056">
        <w:t>.</w:t>
      </w:r>
      <w:ins w:id="753" w:author="balazs162" w:date="2025-06-02T21:34:00Z">
        <w:r>
          <w:t xml:space="preserve"> </w:t>
        </w:r>
      </w:ins>
    </w:p>
    <w:p w14:paraId="4588077E" w14:textId="77777777" w:rsidR="008D3146" w:rsidRDefault="008D3146" w:rsidP="008D3146">
      <w:pPr>
        <w:rPr>
          <w:ins w:id="754" w:author="balazs162" w:date="2025-06-03T17:04:00Z"/>
        </w:rPr>
      </w:pPr>
      <w:ins w:id="755" w:author="balazs162" w:date="2025-06-02T21:34:00Z">
        <w:r>
          <w:t>Recursive containment for SubNetwork is modeled using YAN</w:t>
        </w:r>
      </w:ins>
      <w:ins w:id="756" w:author="balazs162" w:date="2025-06-02T21:35:00Z">
        <w:r>
          <w:t>G</w:t>
        </w:r>
      </w:ins>
      <w:ins w:id="757" w:author="balazs162" w:date="2025-06-02T21:34:00Z">
        <w:r>
          <w:t xml:space="preserve"> schema-mount.</w:t>
        </w:r>
      </w:ins>
      <w:ins w:id="758" w:author="balazs162" w:date="2025-06-02T21:35:00Z">
        <w:r>
          <w:t xml:space="preserve"> </w:t>
        </w:r>
      </w:ins>
    </w:p>
    <w:p w14:paraId="0E9433F5" w14:textId="77777777" w:rsidR="008D3146" w:rsidRPr="00415284" w:rsidDel="00415284" w:rsidRDefault="008D3146" w:rsidP="008D3146">
      <w:pPr>
        <w:rPr>
          <w:del w:id="759" w:author="balazs162" w:date="2025-06-02T21:36:00Z"/>
          <w:lang w:val="en-US"/>
        </w:rPr>
      </w:pPr>
      <w:ins w:id="760" w:author="balazs162" w:date="2025-06-02T21:35:00Z">
        <w:r>
          <w:t xml:space="preserve">For other classes recursive containment may be modeled  </w:t>
        </w:r>
      </w:ins>
    </w:p>
    <w:p w14:paraId="669A06E8" w14:textId="77777777" w:rsidR="008D3146" w:rsidRPr="00501056" w:rsidRDefault="008D3146" w:rsidP="008D3146">
      <w:del w:id="761" w:author="balazs162" w:date="2025-06-02T21:36:00Z">
        <w:r w:rsidRPr="00501056" w:rsidDel="00415284">
          <w:delText xml:space="preserve">The name containment that a class has with itself in the stage 2 definition shall be modeled </w:delText>
        </w:r>
      </w:del>
      <w:r w:rsidRPr="00501056">
        <w:t xml:space="preserve">using a pair of "leaf-list" references between the instances of the class. The references shall be named "leaf-list parents {…}" and "leaf-list containedChildren {…}". Note the </w:t>
      </w:r>
      <w:ins w:id="762" w:author="balazs162" w:date="2025-06-03T17:04:00Z">
        <w:r>
          <w:t>two</w:t>
        </w:r>
      </w:ins>
      <w:del w:id="763" w:author="balazs162" w:date="2025-06-03T17:04:00Z">
        <w:r w:rsidRPr="00501056" w:rsidDel="00FA5A60">
          <w:delText>2</w:delText>
        </w:r>
      </w:del>
      <w:r w:rsidRPr="00501056">
        <w:t xml:space="preserve"> reference "leaf-lists" should be defined directly under the "list" defining the class not in its "grouping" because the "path" statements are specific to each class, so the "leaf-lists" must not be inherited.</w:t>
      </w:r>
    </w:p>
    <w:p w14:paraId="3E07E85E" w14:textId="77777777" w:rsidR="008D3146" w:rsidRPr="00501056" w:rsidRDefault="008D3146" w:rsidP="008D3146">
      <w:pPr>
        <w:pStyle w:val="PL"/>
        <w:keepNext/>
        <w:ind w:left="284"/>
      </w:pPr>
      <w:r w:rsidRPr="00501056">
        <w:t xml:space="preserve">  list </w:t>
      </w:r>
      <w:ins w:id="764" w:author="balazs162" w:date="2025-06-03T17:05:00Z">
        <w:r>
          <w:t>ExampleClass</w:t>
        </w:r>
      </w:ins>
      <w:ins w:id="765" w:author="balazs162" w:date="2025-06-03T17:02:00Z">
        <w:r>
          <w:t xml:space="preserve"> </w:t>
        </w:r>
      </w:ins>
      <w:del w:id="766" w:author="balazs162" w:date="2025-06-03T17:02:00Z">
        <w:r w:rsidRPr="00501056" w:rsidDel="00FA5A60">
          <w:delText xml:space="preserve">SubNetwork </w:delText>
        </w:r>
      </w:del>
      <w:r w:rsidRPr="00501056">
        <w:t>{</w:t>
      </w:r>
    </w:p>
    <w:p w14:paraId="506A422D" w14:textId="77777777" w:rsidR="008D3146" w:rsidRPr="00501056" w:rsidRDefault="008D3146" w:rsidP="008D3146">
      <w:pPr>
        <w:pStyle w:val="PL"/>
        <w:keepNext/>
        <w:ind w:left="284"/>
      </w:pPr>
      <w:r w:rsidRPr="00501056">
        <w:t xml:space="preserve">    key id;</w:t>
      </w:r>
    </w:p>
    <w:p w14:paraId="1779A4FF" w14:textId="77777777" w:rsidR="008D3146" w:rsidRPr="00501056" w:rsidRDefault="008D3146" w:rsidP="008D3146">
      <w:pPr>
        <w:pStyle w:val="PL"/>
        <w:keepNext/>
        <w:ind w:left="284"/>
      </w:pPr>
      <w:r w:rsidRPr="00501056">
        <w:t xml:space="preserve">    leaf id {..}</w:t>
      </w:r>
    </w:p>
    <w:p w14:paraId="30BB8CA6" w14:textId="77777777" w:rsidR="008D3146" w:rsidRPr="00501056" w:rsidRDefault="008D3146" w:rsidP="008D3146">
      <w:pPr>
        <w:pStyle w:val="PL"/>
        <w:keepNext/>
        <w:ind w:left="284"/>
      </w:pPr>
    </w:p>
    <w:p w14:paraId="260F971F" w14:textId="77777777" w:rsidR="008D3146" w:rsidRPr="00501056" w:rsidRDefault="008D3146" w:rsidP="008D3146">
      <w:pPr>
        <w:pStyle w:val="PL"/>
        <w:keepNext/>
        <w:ind w:left="284"/>
      </w:pPr>
      <w:r w:rsidRPr="00501056">
        <w:t xml:space="preserve">    container attributes {    </w:t>
      </w:r>
    </w:p>
    <w:p w14:paraId="3F25396F" w14:textId="77777777" w:rsidR="008D3146" w:rsidRPr="00501056" w:rsidRDefault="008D3146" w:rsidP="008D3146">
      <w:pPr>
        <w:pStyle w:val="PL"/>
        <w:keepNext/>
        <w:ind w:left="284"/>
      </w:pPr>
      <w:r w:rsidRPr="00501056">
        <w:t xml:space="preserve">      uses </w:t>
      </w:r>
      <w:ins w:id="767" w:author="balazs162" w:date="2025-06-03T17:05:00Z">
        <w:r>
          <w:t>ExampleClass</w:t>
        </w:r>
      </w:ins>
      <w:del w:id="768" w:author="balazs162" w:date="2025-06-03T16:59:00Z">
        <w:r w:rsidRPr="00501056" w:rsidDel="00B521CD">
          <w:delText>SubNetwork</w:delText>
        </w:r>
      </w:del>
      <w:r w:rsidRPr="00501056">
        <w:t>Grp;</w:t>
      </w:r>
    </w:p>
    <w:p w14:paraId="12192182" w14:textId="77777777" w:rsidR="008D3146" w:rsidRPr="00501056" w:rsidRDefault="008D3146" w:rsidP="008D3146">
      <w:pPr>
        <w:pStyle w:val="PL"/>
        <w:keepNext/>
        <w:ind w:left="284"/>
      </w:pPr>
      <w:r w:rsidRPr="00501056">
        <w:t xml:space="preserve">      leaf-list parents {</w:t>
      </w:r>
    </w:p>
    <w:p w14:paraId="692724F5" w14:textId="77777777" w:rsidR="008D3146" w:rsidRPr="00501056" w:rsidRDefault="008D3146" w:rsidP="008D3146">
      <w:pPr>
        <w:pStyle w:val="PL"/>
        <w:keepNext/>
        <w:ind w:left="284"/>
      </w:pPr>
      <w:r w:rsidRPr="00501056">
        <w:t xml:space="preserve">        description "Reference to all containg </w:t>
      </w:r>
      <w:ins w:id="769" w:author="balazs162" w:date="2025-06-03T17:05:00Z">
        <w:r>
          <w:t>ExampleClass</w:t>
        </w:r>
      </w:ins>
      <w:ins w:id="770" w:author="balazs162" w:date="2025-06-03T17:03:00Z">
        <w:r>
          <w:t xml:space="preserve"> </w:t>
        </w:r>
      </w:ins>
      <w:del w:id="771" w:author="balazs162" w:date="2025-06-03T17:03:00Z">
        <w:r w:rsidRPr="00501056" w:rsidDel="00FA5A60">
          <w:delText xml:space="preserve">SubNetwork </w:delText>
        </w:r>
      </w:del>
      <w:r w:rsidRPr="00501056">
        <w:t xml:space="preserve">instances </w:t>
      </w:r>
    </w:p>
    <w:p w14:paraId="1DC1B5B4" w14:textId="77777777" w:rsidR="008D3146" w:rsidRPr="00501056" w:rsidRDefault="008D3146" w:rsidP="008D3146">
      <w:pPr>
        <w:pStyle w:val="PL"/>
        <w:keepNext/>
        <w:ind w:left="284"/>
      </w:pPr>
      <w:r w:rsidRPr="00501056">
        <w:t xml:space="preserve">          in strict order from the root </w:t>
      </w:r>
      <w:ins w:id="772" w:author="balazs162" w:date="2025-06-03T17:05:00Z">
        <w:r>
          <w:t>ExampleClass</w:t>
        </w:r>
      </w:ins>
      <w:ins w:id="773" w:author="balazs162" w:date="2025-06-03T17:03:00Z">
        <w:r>
          <w:t xml:space="preserve"> </w:t>
        </w:r>
      </w:ins>
      <w:del w:id="774" w:author="balazs162" w:date="2025-06-03T17:03:00Z">
        <w:r w:rsidRPr="00501056" w:rsidDel="00FA5A60">
          <w:delText xml:space="preserve">subnetwork </w:delText>
        </w:r>
      </w:del>
      <w:r w:rsidRPr="00501056">
        <w:t xml:space="preserve">down to the immediate </w:t>
      </w:r>
    </w:p>
    <w:p w14:paraId="2B64870B" w14:textId="77777777" w:rsidR="008D3146" w:rsidRPr="00501056" w:rsidRDefault="008D3146" w:rsidP="008D3146">
      <w:pPr>
        <w:pStyle w:val="PL"/>
        <w:keepNext/>
        <w:ind w:left="284"/>
      </w:pPr>
      <w:r w:rsidRPr="00501056">
        <w:t xml:space="preserve">          parent </w:t>
      </w:r>
      <w:ins w:id="775" w:author="balazs162" w:date="2025-06-03T17:05:00Z">
        <w:r>
          <w:t>ExampleClass</w:t>
        </w:r>
      </w:ins>
      <w:del w:id="776" w:author="balazs162" w:date="2025-06-03T17:03:00Z">
        <w:r w:rsidRPr="00501056" w:rsidDel="00FA5A60">
          <w:delText>subnetwork</w:delText>
        </w:r>
      </w:del>
      <w:r w:rsidRPr="00501056">
        <w:t>.</w:t>
      </w:r>
    </w:p>
    <w:p w14:paraId="4A9D83DE" w14:textId="77777777" w:rsidR="008D3146" w:rsidRPr="00501056" w:rsidRDefault="008D3146" w:rsidP="008D3146">
      <w:pPr>
        <w:pStyle w:val="PL"/>
        <w:keepNext/>
        <w:ind w:left="284"/>
      </w:pPr>
      <w:r w:rsidRPr="00501056">
        <w:t xml:space="preserve">          If </w:t>
      </w:r>
      <w:ins w:id="777" w:author="balazs162" w:date="2025-06-03T17:05:00Z">
        <w:r>
          <w:t>ExampleClass</w:t>
        </w:r>
      </w:ins>
      <w:ins w:id="778" w:author="balazs162" w:date="2025-06-03T17:03:00Z">
        <w:r>
          <w:t xml:space="preserve">es </w:t>
        </w:r>
      </w:ins>
      <w:del w:id="779" w:author="balazs162" w:date="2025-06-03T17:03:00Z">
        <w:r w:rsidRPr="00501056" w:rsidDel="00FA5A60">
          <w:delText xml:space="preserve">subnetworks </w:delText>
        </w:r>
      </w:del>
      <w:r w:rsidRPr="00501056">
        <w:t xml:space="preserve">form a containment hierarchy this is </w:t>
      </w:r>
    </w:p>
    <w:p w14:paraId="17D8B172" w14:textId="77777777" w:rsidR="008D3146" w:rsidRPr="00501056" w:rsidRDefault="008D3146" w:rsidP="008D3146">
      <w:pPr>
        <w:pStyle w:val="PL"/>
        <w:keepNext/>
        <w:ind w:left="284"/>
      </w:pPr>
      <w:r w:rsidRPr="00501056">
        <w:t xml:space="preserve">          modeled using references between the child </w:t>
      </w:r>
      <w:ins w:id="780" w:author="balazs162" w:date="2025-06-03T17:05:00Z">
        <w:r>
          <w:t>ExampleClass</w:t>
        </w:r>
      </w:ins>
      <w:ins w:id="781" w:author="balazs162" w:date="2025-06-03T17:04:00Z">
        <w:r w:rsidRPr="00501056" w:rsidDel="00FA5A60">
          <w:t xml:space="preserve"> </w:t>
        </w:r>
      </w:ins>
      <w:del w:id="782" w:author="balazs162" w:date="2025-06-03T17:04:00Z">
        <w:r w:rsidRPr="00501056" w:rsidDel="00FA5A60">
          <w:delText xml:space="preserve">SubNetwork </w:delText>
        </w:r>
      </w:del>
      <w:r w:rsidRPr="00501056">
        <w:t xml:space="preserve">and the parent </w:t>
      </w:r>
    </w:p>
    <w:p w14:paraId="6F1C1510" w14:textId="77777777" w:rsidR="008D3146" w:rsidRPr="00501056" w:rsidRDefault="008D3146" w:rsidP="008D3146">
      <w:pPr>
        <w:pStyle w:val="PL"/>
        <w:keepNext/>
        <w:ind w:left="284"/>
      </w:pPr>
      <w:r w:rsidRPr="00501056">
        <w:t xml:space="preserve">          </w:t>
      </w:r>
      <w:ins w:id="783" w:author="balazs162" w:date="2025-06-03T17:05:00Z">
        <w:r>
          <w:t>ExampleClass</w:t>
        </w:r>
      </w:ins>
      <w:ins w:id="784" w:author="balazs162" w:date="2025-06-03T17:04:00Z">
        <w:r>
          <w:t>es</w:t>
        </w:r>
      </w:ins>
      <w:del w:id="785" w:author="balazs162" w:date="2025-06-03T17:04:00Z">
        <w:r w:rsidRPr="00501056" w:rsidDel="00FA5A60">
          <w:delText>SubNetworks</w:delText>
        </w:r>
      </w:del>
      <w:r w:rsidRPr="00501056">
        <w:t xml:space="preserve">. </w:t>
      </w:r>
    </w:p>
    <w:p w14:paraId="2360FEED" w14:textId="77777777" w:rsidR="008D3146" w:rsidRPr="00501056" w:rsidRDefault="008D3146" w:rsidP="008D3146">
      <w:pPr>
        <w:pStyle w:val="PL"/>
        <w:keepNext/>
        <w:ind w:left="284"/>
      </w:pPr>
      <w:r w:rsidRPr="00501056">
        <w:t xml:space="preserve">          This reference MUST NOT be present for the top level </w:t>
      </w:r>
      <w:ins w:id="786" w:author="balazs162" w:date="2025-06-03T17:05:00Z">
        <w:r>
          <w:t>ExampleClass</w:t>
        </w:r>
      </w:ins>
      <w:ins w:id="787" w:author="balazs162" w:date="2025-06-03T17:04:00Z">
        <w:r w:rsidRPr="00501056" w:rsidDel="00FA5A60">
          <w:t xml:space="preserve"> </w:t>
        </w:r>
      </w:ins>
      <w:del w:id="788" w:author="balazs162" w:date="2025-06-03T17:04:00Z">
        <w:r w:rsidRPr="00501056" w:rsidDel="00FA5A60">
          <w:delText xml:space="preserve">SubNetwork </w:delText>
        </w:r>
      </w:del>
      <w:r w:rsidRPr="00501056">
        <w:t xml:space="preserve">and </w:t>
      </w:r>
    </w:p>
    <w:p w14:paraId="5B20842A" w14:textId="77777777" w:rsidR="008D3146" w:rsidRPr="00501056" w:rsidRDefault="008D3146" w:rsidP="008D3146">
      <w:pPr>
        <w:pStyle w:val="PL"/>
        <w:keepNext/>
        <w:ind w:left="284"/>
      </w:pPr>
      <w:r w:rsidRPr="00501056">
        <w:t xml:space="preserve">          MUST be present for other </w:t>
      </w:r>
      <w:ins w:id="789" w:author="balazs162" w:date="2025-06-03T17:05:00Z">
        <w:r>
          <w:t>ExampleClasses</w:t>
        </w:r>
      </w:ins>
      <w:del w:id="790" w:author="balazs162" w:date="2025-06-03T17:05:00Z">
        <w:r w:rsidRPr="00501056" w:rsidDel="00FA5A60">
          <w:delText>SubNetworks</w:delText>
        </w:r>
      </w:del>
      <w:r w:rsidRPr="00501056">
        <w:t>.";</w:t>
      </w:r>
    </w:p>
    <w:p w14:paraId="097B36B2" w14:textId="77777777" w:rsidR="008D3146" w:rsidRPr="00501056" w:rsidRDefault="008D3146" w:rsidP="008D3146">
      <w:pPr>
        <w:pStyle w:val="PL"/>
        <w:keepNext/>
        <w:ind w:left="284"/>
      </w:pPr>
      <w:r w:rsidRPr="00501056">
        <w:t xml:space="preserve">        type leafref {</w:t>
      </w:r>
    </w:p>
    <w:p w14:paraId="56EE12AB" w14:textId="77777777" w:rsidR="008D3146" w:rsidRPr="00501056" w:rsidRDefault="008D3146" w:rsidP="008D3146">
      <w:pPr>
        <w:pStyle w:val="PL"/>
        <w:keepNext/>
        <w:ind w:left="284"/>
      </w:pPr>
      <w:r w:rsidRPr="00501056">
        <w:t xml:space="preserve">          path "../../../</w:t>
      </w:r>
      <w:ins w:id="791" w:author="balazs162" w:date="2025-06-03T17:06:00Z">
        <w:r>
          <w:t>ExampleClass</w:t>
        </w:r>
      </w:ins>
      <w:del w:id="792" w:author="balazs162" w:date="2025-06-03T17:06:00Z">
        <w:r w:rsidRPr="00501056" w:rsidDel="00FA5A60">
          <w:delText>SubNetwork</w:delText>
        </w:r>
      </w:del>
      <w:r w:rsidRPr="00501056">
        <w:t xml:space="preserve">/id";  </w:t>
      </w:r>
    </w:p>
    <w:p w14:paraId="064F1952" w14:textId="77777777" w:rsidR="008D3146" w:rsidRPr="00501056" w:rsidRDefault="008D3146" w:rsidP="008D3146">
      <w:pPr>
        <w:pStyle w:val="PL"/>
        <w:keepNext/>
        <w:ind w:left="284"/>
      </w:pPr>
      <w:r w:rsidRPr="00501056">
        <w:t xml:space="preserve">        } </w:t>
      </w:r>
    </w:p>
    <w:p w14:paraId="238B012F" w14:textId="77777777" w:rsidR="008D3146" w:rsidRPr="00501056" w:rsidRDefault="008D3146" w:rsidP="008D3146">
      <w:pPr>
        <w:pStyle w:val="PL"/>
        <w:keepNext/>
        <w:ind w:left="284"/>
      </w:pPr>
      <w:r w:rsidRPr="00501056">
        <w:t xml:space="preserve">      }</w:t>
      </w:r>
    </w:p>
    <w:p w14:paraId="26B929DD" w14:textId="77777777" w:rsidR="008D3146" w:rsidRPr="00501056" w:rsidRDefault="008D3146" w:rsidP="008D3146">
      <w:pPr>
        <w:pStyle w:val="PL"/>
        <w:keepNext/>
        <w:ind w:left="284"/>
      </w:pPr>
      <w:r w:rsidRPr="00501056">
        <w:t xml:space="preserve">      </w:t>
      </w:r>
    </w:p>
    <w:p w14:paraId="2887C932" w14:textId="77777777" w:rsidR="008D3146" w:rsidRPr="00501056" w:rsidRDefault="008D3146" w:rsidP="008D3146">
      <w:pPr>
        <w:pStyle w:val="PL"/>
        <w:keepNext/>
        <w:ind w:left="284"/>
      </w:pPr>
      <w:r w:rsidRPr="00501056">
        <w:t xml:space="preserve">      leaf-list containedChildren{</w:t>
      </w:r>
    </w:p>
    <w:p w14:paraId="7C3E48B2" w14:textId="77777777" w:rsidR="008D3146" w:rsidRPr="00501056" w:rsidRDefault="008D3146" w:rsidP="008D3146">
      <w:pPr>
        <w:pStyle w:val="PL"/>
        <w:keepNext/>
        <w:ind w:left="284"/>
      </w:pPr>
      <w:r w:rsidRPr="00501056">
        <w:t xml:space="preserve">        description "Reference to all directly contained </w:t>
      </w:r>
      <w:ins w:id="793" w:author="balazs162" w:date="2025-06-03T17:06:00Z">
        <w:r>
          <w:t>ExampleClass</w:t>
        </w:r>
        <w:r w:rsidRPr="00501056" w:rsidDel="00FA5A60">
          <w:t xml:space="preserve"> </w:t>
        </w:r>
      </w:ins>
      <w:del w:id="794" w:author="balazs162" w:date="2025-06-03T17:06:00Z">
        <w:r w:rsidRPr="00501056" w:rsidDel="00FA5A60">
          <w:delText xml:space="preserve">SubNetwork </w:delText>
        </w:r>
      </w:del>
      <w:r w:rsidRPr="00501056">
        <w:t>instances.</w:t>
      </w:r>
    </w:p>
    <w:p w14:paraId="7C77C414" w14:textId="77777777" w:rsidR="008D3146" w:rsidRPr="00501056" w:rsidRDefault="008D3146" w:rsidP="008D3146">
      <w:pPr>
        <w:pStyle w:val="PL"/>
        <w:keepNext/>
        <w:ind w:left="284"/>
      </w:pPr>
      <w:r w:rsidRPr="00501056">
        <w:t xml:space="preserve">          If </w:t>
      </w:r>
      <w:ins w:id="795" w:author="balazs162" w:date="2025-06-03T17:06:00Z">
        <w:r>
          <w:t>ExampleClasses</w:t>
        </w:r>
        <w:r w:rsidRPr="00501056" w:rsidDel="00FA5A60">
          <w:t xml:space="preserve"> </w:t>
        </w:r>
      </w:ins>
      <w:del w:id="796" w:author="balazs162" w:date="2025-06-03T17:06:00Z">
        <w:r w:rsidRPr="00501056" w:rsidDel="00FA5A60">
          <w:delText xml:space="preserve">subnetworks </w:delText>
        </w:r>
      </w:del>
      <w:r w:rsidRPr="00501056">
        <w:t xml:space="preserve">form a containment hierarchy this is </w:t>
      </w:r>
    </w:p>
    <w:p w14:paraId="19AA375E" w14:textId="77777777" w:rsidR="008D3146" w:rsidRPr="00501056" w:rsidRDefault="008D3146" w:rsidP="008D3146">
      <w:pPr>
        <w:pStyle w:val="PL"/>
        <w:keepNext/>
        <w:ind w:left="284"/>
      </w:pPr>
      <w:r w:rsidRPr="00501056">
        <w:t xml:space="preserve">          modeled using references between the child </w:t>
      </w:r>
      <w:ins w:id="797" w:author="balazs162" w:date="2025-06-03T17:06:00Z">
        <w:r>
          <w:t>ExampleClass</w:t>
        </w:r>
        <w:r w:rsidRPr="00501056" w:rsidDel="00FA5A60">
          <w:t xml:space="preserve"> </w:t>
        </w:r>
      </w:ins>
      <w:del w:id="798" w:author="balazs162" w:date="2025-06-03T17:06:00Z">
        <w:r w:rsidRPr="00501056" w:rsidDel="00FA5A60">
          <w:delText xml:space="preserve">SubNetwork </w:delText>
        </w:r>
      </w:del>
      <w:r w:rsidRPr="00501056">
        <w:t xml:space="preserve">and the parent </w:t>
      </w:r>
    </w:p>
    <w:p w14:paraId="321ACD9E" w14:textId="77777777" w:rsidR="008D3146" w:rsidRPr="00501056" w:rsidRDefault="008D3146" w:rsidP="008D3146">
      <w:pPr>
        <w:pStyle w:val="PL"/>
        <w:keepNext/>
        <w:ind w:left="284"/>
      </w:pPr>
      <w:r w:rsidRPr="00501056">
        <w:t xml:space="preserve">          </w:t>
      </w:r>
      <w:ins w:id="799" w:author="balazs162" w:date="2025-06-03T17:06:00Z">
        <w:r>
          <w:t>ExampleClass</w:t>
        </w:r>
      </w:ins>
      <w:del w:id="800" w:author="balazs162" w:date="2025-06-03T17:06:00Z">
        <w:r w:rsidRPr="00501056" w:rsidDel="00FA5A60">
          <w:delText>SubNetwork</w:delText>
        </w:r>
      </w:del>
      <w:r w:rsidRPr="00501056">
        <w:t>.";</w:t>
      </w:r>
    </w:p>
    <w:p w14:paraId="494EF047" w14:textId="77777777" w:rsidR="008D3146" w:rsidRPr="00501056" w:rsidRDefault="008D3146" w:rsidP="008D3146">
      <w:pPr>
        <w:pStyle w:val="PL"/>
        <w:keepNext/>
        <w:ind w:left="284"/>
      </w:pPr>
      <w:r w:rsidRPr="00501056">
        <w:t xml:space="preserve">        type leafref {</w:t>
      </w:r>
    </w:p>
    <w:p w14:paraId="7464B160" w14:textId="77777777" w:rsidR="008D3146" w:rsidRPr="00501056" w:rsidRDefault="008D3146" w:rsidP="008D3146">
      <w:pPr>
        <w:pStyle w:val="PL"/>
        <w:keepNext/>
        <w:ind w:left="284"/>
      </w:pPr>
      <w:r w:rsidRPr="00501056">
        <w:t xml:space="preserve">          path "../../../</w:t>
      </w:r>
      <w:ins w:id="801" w:author="balazs162" w:date="2025-06-03T17:06:00Z">
        <w:r>
          <w:t>ExampleClass</w:t>
        </w:r>
      </w:ins>
      <w:del w:id="802" w:author="balazs162" w:date="2025-06-03T17:06:00Z">
        <w:r w:rsidRPr="00501056" w:rsidDel="00FA5A60">
          <w:delText>SubNetwork</w:delText>
        </w:r>
      </w:del>
      <w:r w:rsidRPr="00501056">
        <w:t xml:space="preserve">/id";  </w:t>
      </w:r>
    </w:p>
    <w:p w14:paraId="55F5AB0E" w14:textId="77777777" w:rsidR="008D3146" w:rsidRPr="00501056" w:rsidRDefault="008D3146" w:rsidP="008D3146">
      <w:pPr>
        <w:pStyle w:val="PL"/>
        <w:keepNext/>
        <w:ind w:left="284"/>
      </w:pPr>
      <w:r w:rsidRPr="00501056">
        <w:t xml:space="preserve">        } </w:t>
      </w:r>
    </w:p>
    <w:p w14:paraId="4CB0299A" w14:textId="77777777" w:rsidR="008D3146" w:rsidRPr="00501056" w:rsidRDefault="008D3146" w:rsidP="008D3146">
      <w:pPr>
        <w:pStyle w:val="PL"/>
        <w:keepNext/>
        <w:ind w:left="284"/>
      </w:pPr>
      <w:r w:rsidRPr="00501056">
        <w:t xml:space="preserve">      }</w:t>
      </w:r>
    </w:p>
    <w:p w14:paraId="1D38D9E8" w14:textId="77777777" w:rsidR="008D3146" w:rsidRPr="00501056" w:rsidRDefault="008D3146" w:rsidP="008D3146">
      <w:pPr>
        <w:pStyle w:val="PL"/>
        <w:keepNext/>
        <w:ind w:left="284"/>
      </w:pPr>
      <w:r w:rsidRPr="00501056">
        <w:t xml:space="preserve">    }</w:t>
      </w:r>
    </w:p>
    <w:p w14:paraId="290C4E68" w14:textId="77777777" w:rsidR="008D3146" w:rsidRPr="00501056" w:rsidRDefault="008D3146" w:rsidP="008D3146">
      <w:pPr>
        <w:pStyle w:val="PL"/>
        <w:keepNext/>
        <w:ind w:left="284"/>
      </w:pPr>
    </w:p>
    <w:p w14:paraId="5828BD4D" w14:textId="77777777" w:rsidR="008D3146" w:rsidRPr="00501056" w:rsidRDefault="008D3146" w:rsidP="008D3146">
      <w:pPr>
        <w:pStyle w:val="TAC"/>
        <w:ind w:left="284"/>
      </w:pPr>
    </w:p>
    <w:p w14:paraId="2DF324CA" w14:textId="77777777" w:rsidR="008D3146" w:rsidRDefault="008D3146" w:rsidP="008D3146">
      <w:pPr>
        <w:spacing w:after="0"/>
        <w:rPr>
          <w:ins w:id="803" w:author="balazs162" w:date="2025-06-03T17:10:00Z"/>
        </w:rPr>
      </w:pPr>
      <w:ins w:id="804" w:author="balazs162" w:date="2025-06-03T17:10:00Z">
        <w:r>
          <w:br w:type="page"/>
        </w:r>
      </w:ins>
    </w:p>
    <w:p w14:paraId="63D72FD9" w14:textId="77777777" w:rsidR="008D3146" w:rsidRPr="00501056" w:rsidRDefault="008D3146" w:rsidP="008D3146">
      <w:r w:rsidRPr="00501056">
        <w:lastRenderedPageBreak/>
        <w:t xml:space="preserve">The following instance data example shows how the reference values specify the </w:t>
      </w:r>
      <w:ins w:id="805" w:author="balazs162" w:date="2025-06-03T17:07:00Z">
        <w:r>
          <w:t>ExampleClass</w:t>
        </w:r>
        <w:r w:rsidRPr="00501056" w:rsidDel="00FA5A60">
          <w:t xml:space="preserve"> </w:t>
        </w:r>
      </w:ins>
      <w:del w:id="806" w:author="balazs162" w:date="2025-06-03T17:07:00Z">
        <w:r w:rsidRPr="00501056" w:rsidDel="00FA5A60">
          <w:delText xml:space="preserve">SubNetwork </w:delText>
        </w:r>
      </w:del>
      <w:r w:rsidRPr="00501056">
        <w:t>hierarchy:</w:t>
      </w:r>
    </w:p>
    <w:p w14:paraId="51538933" w14:textId="77777777" w:rsidR="008D3146" w:rsidRPr="00501056" w:rsidRDefault="008D3146" w:rsidP="008D3146">
      <w:pPr>
        <w:pStyle w:val="PL"/>
        <w:ind w:left="284"/>
      </w:pPr>
      <w:r w:rsidRPr="00501056">
        <w:t xml:space="preserve">Top level:  </w:t>
      </w:r>
      <w:del w:id="807" w:author="balazs162" w:date="2025-06-03T17:07:00Z">
        <w:r w:rsidRPr="00501056" w:rsidDel="00FA5A60">
          <w:delText>subnet</w:delText>
        </w:r>
      </w:del>
      <w:ins w:id="808" w:author="balazs162" w:date="2025-06-03T17:07:00Z">
        <w:r>
          <w:t>exclass</w:t>
        </w:r>
      </w:ins>
      <w:r w:rsidRPr="00501056">
        <w:t xml:space="preserve">=root </w:t>
      </w:r>
    </w:p>
    <w:p w14:paraId="0CC33C8D" w14:textId="77777777" w:rsidR="008D3146" w:rsidRPr="00501056" w:rsidRDefault="008D3146" w:rsidP="008D3146">
      <w:pPr>
        <w:pStyle w:val="PL"/>
        <w:ind w:left="284"/>
      </w:pPr>
      <w:r w:rsidRPr="00501056">
        <w:t xml:space="preserve">             | \   +----------------+</w:t>
      </w:r>
    </w:p>
    <w:p w14:paraId="38F6AA97" w14:textId="77777777" w:rsidR="008D3146" w:rsidRPr="00501056" w:rsidRDefault="008D3146" w:rsidP="008D3146">
      <w:pPr>
        <w:pStyle w:val="PL"/>
        <w:ind w:left="284"/>
      </w:pPr>
      <w:r w:rsidRPr="00501056">
        <w:t xml:space="preserve">             |  +--------+          |</w:t>
      </w:r>
    </w:p>
    <w:p w14:paraId="69FB33A0" w14:textId="77777777" w:rsidR="008D3146" w:rsidRPr="00501056" w:rsidRDefault="008D3146" w:rsidP="008D3146">
      <w:pPr>
        <w:pStyle w:val="PL"/>
        <w:ind w:left="284"/>
      </w:pPr>
      <w:r w:rsidRPr="00501056">
        <w:t xml:space="preserve">             |           |          |</w:t>
      </w:r>
    </w:p>
    <w:p w14:paraId="64F879FB" w14:textId="77777777" w:rsidR="008D3146" w:rsidRPr="00501056" w:rsidRDefault="008D3146" w:rsidP="008D3146">
      <w:pPr>
        <w:pStyle w:val="PL"/>
        <w:ind w:left="284"/>
      </w:pPr>
      <w:r w:rsidRPr="00501056">
        <w:t xml:space="preserve">Level 1:    </w:t>
      </w:r>
      <w:del w:id="809" w:author="balazs162" w:date="2025-06-03T17:07:00Z">
        <w:r w:rsidRPr="00501056" w:rsidDel="00FA5A60">
          <w:delText>subnet</w:delText>
        </w:r>
      </w:del>
      <w:ins w:id="810" w:author="balazs162" w:date="2025-06-03T17:07:00Z">
        <w:r>
          <w:t>exclass</w:t>
        </w:r>
      </w:ins>
      <w:r w:rsidRPr="00501056">
        <w:t>=A1</w:t>
      </w:r>
      <w:del w:id="811" w:author="balazs162" w:date="2025-06-03T17:07:00Z">
        <w:r w:rsidRPr="00501056" w:rsidDel="00FA5A60">
          <w:delText xml:space="preserve">  </w:delText>
        </w:r>
      </w:del>
      <w:r w:rsidRPr="00501056">
        <w:t xml:space="preserve">  </w:t>
      </w:r>
      <w:del w:id="812" w:author="balazs162" w:date="2025-06-03T17:07:00Z">
        <w:r w:rsidRPr="00501056" w:rsidDel="00FA5A60">
          <w:delText>subnet</w:delText>
        </w:r>
      </w:del>
      <w:ins w:id="813" w:author="balazs162" w:date="2025-06-03T17:07:00Z">
        <w:r>
          <w:t>exclass</w:t>
        </w:r>
      </w:ins>
      <w:r w:rsidRPr="00501056">
        <w:t>=B1</w:t>
      </w:r>
      <w:ins w:id="814" w:author="balazs162" w:date="2025-06-03T17:07:00Z">
        <w:r>
          <w:t xml:space="preserve"> </w:t>
        </w:r>
      </w:ins>
      <w:del w:id="815" w:author="balazs162" w:date="2025-06-03T17:07:00Z">
        <w:r w:rsidRPr="00501056" w:rsidDel="00FA5A60">
          <w:delText xml:space="preserve">  </w:delText>
        </w:r>
      </w:del>
      <w:r w:rsidRPr="00501056">
        <w:t xml:space="preserve"> </w:t>
      </w:r>
      <w:del w:id="816" w:author="balazs162" w:date="2025-06-03T17:07:00Z">
        <w:r w:rsidRPr="00501056" w:rsidDel="00FA5A60">
          <w:delText>subnet</w:delText>
        </w:r>
      </w:del>
      <w:ins w:id="817" w:author="balazs162" w:date="2025-06-03T17:07:00Z">
        <w:r>
          <w:t>exclass</w:t>
        </w:r>
      </w:ins>
      <w:r w:rsidRPr="00501056">
        <w:t>=C1</w:t>
      </w:r>
    </w:p>
    <w:p w14:paraId="2B6C91DD" w14:textId="77777777" w:rsidR="008D3146" w:rsidRPr="00501056" w:rsidRDefault="008D3146" w:rsidP="008D3146">
      <w:pPr>
        <w:pStyle w:val="PL"/>
        <w:ind w:left="284"/>
      </w:pPr>
      <w:r w:rsidRPr="00501056">
        <w:t xml:space="preserve">             | \   +----------------+</w:t>
      </w:r>
    </w:p>
    <w:p w14:paraId="7F24928A" w14:textId="77777777" w:rsidR="008D3146" w:rsidRPr="00501056" w:rsidRDefault="008D3146" w:rsidP="008D3146">
      <w:pPr>
        <w:pStyle w:val="PL"/>
        <w:ind w:left="284"/>
      </w:pPr>
      <w:r w:rsidRPr="00501056">
        <w:t xml:space="preserve">             |  +--------+          |</w:t>
      </w:r>
    </w:p>
    <w:p w14:paraId="3916AE5F" w14:textId="77777777" w:rsidR="008D3146" w:rsidRPr="00501056" w:rsidRDefault="008D3146" w:rsidP="008D3146">
      <w:pPr>
        <w:pStyle w:val="PL"/>
        <w:ind w:left="284"/>
      </w:pPr>
      <w:r w:rsidRPr="00501056">
        <w:t xml:space="preserve">             |           |          |</w:t>
      </w:r>
    </w:p>
    <w:p w14:paraId="362C3E44" w14:textId="77777777" w:rsidR="008D3146" w:rsidRPr="00501056" w:rsidRDefault="008D3146" w:rsidP="008D3146">
      <w:pPr>
        <w:pStyle w:val="PL"/>
        <w:ind w:left="284"/>
      </w:pPr>
      <w:r w:rsidRPr="00501056">
        <w:t xml:space="preserve">Level 2: </w:t>
      </w:r>
      <w:del w:id="818" w:author="balazs162" w:date="2025-06-03T17:08:00Z">
        <w:r w:rsidRPr="00501056" w:rsidDel="00FA5A60">
          <w:delText xml:space="preserve"> </w:delText>
        </w:r>
      </w:del>
      <w:r w:rsidRPr="00501056">
        <w:t xml:space="preserve">  </w:t>
      </w:r>
      <w:del w:id="819" w:author="balazs162" w:date="2025-06-03T17:08:00Z">
        <w:r w:rsidRPr="00501056" w:rsidDel="00FA5A60">
          <w:delText>subnet</w:delText>
        </w:r>
      </w:del>
      <w:ins w:id="820" w:author="balazs162" w:date="2025-06-03T17:08:00Z">
        <w:r>
          <w:t>exclass</w:t>
        </w:r>
      </w:ins>
      <w:r w:rsidRPr="00501056">
        <w:t>=A2</w:t>
      </w:r>
      <w:del w:id="821" w:author="balazs162" w:date="2025-06-03T17:08:00Z">
        <w:r w:rsidRPr="00501056" w:rsidDel="00FA5A60">
          <w:delText xml:space="preserve"> </w:delText>
        </w:r>
      </w:del>
      <w:r w:rsidRPr="00501056">
        <w:t xml:space="preserve">   </w:t>
      </w:r>
      <w:del w:id="822" w:author="balazs162" w:date="2025-06-03T17:08:00Z">
        <w:r w:rsidRPr="00501056" w:rsidDel="00FA5A60">
          <w:delText>subnet</w:delText>
        </w:r>
      </w:del>
      <w:ins w:id="823" w:author="balazs162" w:date="2025-06-03T17:08:00Z">
        <w:r>
          <w:t>exclass</w:t>
        </w:r>
      </w:ins>
      <w:r w:rsidRPr="00501056">
        <w:t xml:space="preserve">=B2 </w:t>
      </w:r>
      <w:del w:id="824" w:author="balazs162" w:date="2025-06-03T17:08:00Z">
        <w:r w:rsidRPr="00501056" w:rsidDel="00FA5A60">
          <w:delText xml:space="preserve"> </w:delText>
        </w:r>
      </w:del>
      <w:r w:rsidRPr="00501056">
        <w:t xml:space="preserve"> </w:t>
      </w:r>
      <w:del w:id="825" w:author="balazs162" w:date="2025-06-03T17:08:00Z">
        <w:r w:rsidRPr="00501056" w:rsidDel="00FA5A60">
          <w:delText>subnet</w:delText>
        </w:r>
      </w:del>
      <w:ins w:id="826" w:author="balazs162" w:date="2025-06-03T17:08:00Z">
        <w:r>
          <w:t>exclass</w:t>
        </w:r>
      </w:ins>
      <w:r w:rsidRPr="00501056">
        <w:t>=C2</w:t>
      </w:r>
    </w:p>
    <w:p w14:paraId="5A5D82AE" w14:textId="77777777" w:rsidR="008D3146" w:rsidRPr="00501056" w:rsidRDefault="008D3146" w:rsidP="008D3146">
      <w:pPr>
        <w:pStyle w:val="PL"/>
        <w:ind w:left="284"/>
      </w:pPr>
      <w:r w:rsidRPr="00501056">
        <w:t xml:space="preserve">             | \   +----------------+</w:t>
      </w:r>
    </w:p>
    <w:p w14:paraId="506B2E18" w14:textId="77777777" w:rsidR="008D3146" w:rsidRPr="00501056" w:rsidRDefault="008D3146" w:rsidP="008D3146">
      <w:pPr>
        <w:pStyle w:val="PL"/>
        <w:ind w:left="284"/>
      </w:pPr>
      <w:r w:rsidRPr="00501056">
        <w:t xml:space="preserve">             |  +--------+          |</w:t>
      </w:r>
    </w:p>
    <w:p w14:paraId="3AD4233D" w14:textId="77777777" w:rsidR="008D3146" w:rsidRPr="00501056" w:rsidRDefault="008D3146" w:rsidP="008D3146">
      <w:pPr>
        <w:pStyle w:val="PL"/>
        <w:ind w:left="284"/>
      </w:pPr>
      <w:r w:rsidRPr="00501056">
        <w:t xml:space="preserve">             |           |          |</w:t>
      </w:r>
    </w:p>
    <w:p w14:paraId="7758B0CD" w14:textId="77777777" w:rsidR="008D3146" w:rsidRPr="00501056" w:rsidRDefault="008D3146" w:rsidP="008D3146">
      <w:pPr>
        <w:pStyle w:val="PL"/>
        <w:ind w:left="284"/>
      </w:pPr>
      <w:r w:rsidRPr="00501056">
        <w:t>Level 3:</w:t>
      </w:r>
      <w:del w:id="827" w:author="balazs162" w:date="2025-06-03T17:08:00Z">
        <w:r w:rsidRPr="00501056" w:rsidDel="00FA5A60">
          <w:delText xml:space="preserve"> </w:delText>
        </w:r>
      </w:del>
      <w:r w:rsidRPr="00501056">
        <w:t xml:space="preserve">   </w:t>
      </w:r>
      <w:del w:id="828" w:author="balazs162" w:date="2025-06-03T17:08:00Z">
        <w:r w:rsidRPr="00501056" w:rsidDel="00FA5A60">
          <w:delText>subnet</w:delText>
        </w:r>
      </w:del>
      <w:ins w:id="829" w:author="balazs162" w:date="2025-06-03T17:08:00Z">
        <w:r>
          <w:t>exclass</w:t>
        </w:r>
      </w:ins>
      <w:r w:rsidRPr="00501056">
        <w:t xml:space="preserve">=A3 </w:t>
      </w:r>
      <w:del w:id="830" w:author="balazs162" w:date="2025-06-03T17:08:00Z">
        <w:r w:rsidRPr="00501056" w:rsidDel="00FA5A60">
          <w:delText xml:space="preserve"> </w:delText>
        </w:r>
      </w:del>
      <w:r w:rsidRPr="00501056">
        <w:t xml:space="preserve">  </w:t>
      </w:r>
      <w:del w:id="831" w:author="balazs162" w:date="2025-06-03T17:08:00Z">
        <w:r w:rsidRPr="00501056" w:rsidDel="00FA5A60">
          <w:delText>subnet</w:delText>
        </w:r>
      </w:del>
      <w:ins w:id="832" w:author="balazs162" w:date="2025-06-03T17:08:00Z">
        <w:r>
          <w:t>exclass</w:t>
        </w:r>
      </w:ins>
      <w:r w:rsidRPr="00501056">
        <w:t xml:space="preserve">=B3 </w:t>
      </w:r>
      <w:del w:id="833" w:author="balazs162" w:date="2025-06-03T17:08:00Z">
        <w:r w:rsidRPr="00501056" w:rsidDel="00FA5A60">
          <w:delText xml:space="preserve"> </w:delText>
        </w:r>
      </w:del>
      <w:r w:rsidRPr="00501056">
        <w:t xml:space="preserve"> </w:t>
      </w:r>
      <w:del w:id="834" w:author="balazs162" w:date="2025-06-03T17:08:00Z">
        <w:r w:rsidRPr="00501056" w:rsidDel="00FA5A60">
          <w:delText>subnet</w:delText>
        </w:r>
      </w:del>
      <w:ins w:id="835" w:author="balazs162" w:date="2025-06-03T17:08:00Z">
        <w:r>
          <w:t>exclass</w:t>
        </w:r>
      </w:ins>
      <w:r w:rsidRPr="00501056">
        <w:t>=C3</w:t>
      </w:r>
    </w:p>
    <w:p w14:paraId="208399EB" w14:textId="77777777" w:rsidR="008D3146" w:rsidRPr="00501056" w:rsidRDefault="008D3146" w:rsidP="008D3146">
      <w:pPr>
        <w:pStyle w:val="PL"/>
        <w:ind w:left="284"/>
      </w:pPr>
      <w:r w:rsidRPr="00501056">
        <w:t xml:space="preserve">             </w:t>
      </w:r>
    </w:p>
    <w:p w14:paraId="73B48025" w14:textId="77777777" w:rsidR="008D3146" w:rsidRPr="00501056" w:rsidRDefault="008D3146" w:rsidP="008D3146">
      <w:pPr>
        <w:pStyle w:val="PL"/>
        <w:ind w:left="284"/>
      </w:pPr>
      <w:r w:rsidRPr="00501056">
        <w:t>Top level: id=root        parents=null         containedChildren= A1,B1,C1</w:t>
      </w:r>
    </w:p>
    <w:p w14:paraId="6EA4F8FC" w14:textId="77777777" w:rsidR="008D3146" w:rsidRPr="00501056" w:rsidRDefault="008D3146" w:rsidP="008D3146">
      <w:pPr>
        <w:pStyle w:val="PL"/>
        <w:ind w:left="284"/>
      </w:pPr>
      <w:r w:rsidRPr="00501056">
        <w:t>Level 1:   id=A1,(B1,C1)  parents=root         containedChildren = A2,B2,C2</w:t>
      </w:r>
    </w:p>
    <w:p w14:paraId="49F0CAF7" w14:textId="77777777" w:rsidR="008D3146" w:rsidRPr="00501056" w:rsidRDefault="008D3146" w:rsidP="008D3146">
      <w:pPr>
        <w:pStyle w:val="PL"/>
        <w:ind w:left="284"/>
      </w:pPr>
      <w:r w:rsidRPr="00501056">
        <w:t>Level 2:   id=A2,(B2,C2)  parents=root,A1      containedChildren = A3,B3,C3</w:t>
      </w:r>
    </w:p>
    <w:p w14:paraId="35A74377" w14:textId="77777777" w:rsidR="008D3146" w:rsidRPr="00501056" w:rsidRDefault="008D3146" w:rsidP="008D3146">
      <w:pPr>
        <w:pStyle w:val="PL"/>
        <w:ind w:left="284"/>
      </w:pPr>
      <w:r w:rsidRPr="00501056">
        <w:t>Level 3:   id=A3,(B3,C3)  parents=root,A1,A2   containedChildren = A4,B4</w:t>
      </w:r>
    </w:p>
    <w:p w14:paraId="6CD40EFC" w14:textId="77777777" w:rsidR="008D3146" w:rsidRPr="00501056" w:rsidRDefault="008D3146" w:rsidP="008D3146"/>
    <w:p w14:paraId="1E4FC2D3" w14:textId="77777777" w:rsidR="008D3146" w:rsidRPr="00501056" w:rsidRDefault="008D3146" w:rsidP="008D314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del w:id="836" w:author="balazs162" w:date="2025-06-03T17:09:00Z">
        <w:r w:rsidRPr="00501056" w:rsidDel="00FA5A60">
          <w:rPr>
            <w:rFonts w:ascii="Courier New" w:hAnsi="Courier New" w:cs="Courier New"/>
          </w:rPr>
          <w:delText>SubNetwork</w:delText>
        </w:r>
      </w:del>
      <w:ins w:id="837" w:author="balazs162" w:date="2025-06-03T17:09:00Z">
        <w:r>
          <w:rPr>
            <w:rFonts w:ascii="Courier New" w:hAnsi="Courier New" w:cs="Courier New"/>
          </w:rPr>
          <w:t>ExampleClass</w:t>
        </w:r>
      </w:ins>
      <w:r w:rsidRPr="00501056">
        <w:t xml:space="preserve">=root, </w:t>
      </w:r>
      <w:del w:id="838" w:author="balazs162" w:date="2025-06-03T17:09:00Z">
        <w:r w:rsidRPr="00501056" w:rsidDel="00FA5A60">
          <w:rPr>
            <w:rFonts w:ascii="Courier New" w:hAnsi="Courier New" w:cs="Courier New"/>
          </w:rPr>
          <w:delText>SubNetwork</w:delText>
        </w:r>
      </w:del>
      <w:ins w:id="839" w:author="balazs162" w:date="2025-06-03T17:09:00Z">
        <w:r>
          <w:rPr>
            <w:rFonts w:ascii="Courier New" w:hAnsi="Courier New" w:cs="Courier New"/>
          </w:rPr>
          <w:t>ExampleClass</w:t>
        </w:r>
      </w:ins>
      <w:r w:rsidRPr="00501056">
        <w:t xml:space="preserve">=A1, </w:t>
      </w:r>
      <w:del w:id="840" w:author="balazs162" w:date="2025-06-03T17:09:00Z">
        <w:r w:rsidRPr="00501056" w:rsidDel="00FA5A60">
          <w:rPr>
            <w:rFonts w:ascii="Courier New" w:hAnsi="Courier New" w:cs="Courier New"/>
          </w:rPr>
          <w:delText>SubNetwork</w:delText>
        </w:r>
      </w:del>
      <w:ins w:id="841" w:author="balazs162" w:date="2025-06-03T17:09:00Z">
        <w:r>
          <w:rPr>
            <w:rFonts w:ascii="Courier New" w:hAnsi="Courier New" w:cs="Courier New"/>
          </w:rPr>
          <w:t>ExampleClass</w:t>
        </w:r>
      </w:ins>
      <w:r w:rsidRPr="00501056">
        <w:t xml:space="preserve">=B2, </w:t>
      </w:r>
      <w:r w:rsidRPr="00501056">
        <w:rPr>
          <w:rFonts w:ascii="Courier New" w:hAnsi="Courier New" w:cs="Courier New"/>
        </w:rPr>
        <w:t>NRFrequency</w:t>
      </w:r>
      <w:r w:rsidRPr="00501056">
        <w:t>=22</w:t>
      </w:r>
    </w:p>
    <w:p w14:paraId="74F1D411" w14:textId="77777777" w:rsidR="008D3146" w:rsidRPr="00501056" w:rsidRDefault="008D3146" w:rsidP="008D3146">
      <w:pPr>
        <w:pStyle w:val="PL"/>
      </w:pPr>
      <w:r w:rsidRPr="00501056">
        <w:t xml:space="preserve">     &lt;rpc message-id="101" xmlns="urn:ietf:params:xml:ns:netconf:base:1.0"&gt;</w:t>
      </w:r>
    </w:p>
    <w:p w14:paraId="7C6191F3" w14:textId="77777777" w:rsidR="008D3146" w:rsidRPr="00501056" w:rsidRDefault="008D3146" w:rsidP="008D3146">
      <w:pPr>
        <w:pStyle w:val="PL"/>
      </w:pPr>
      <w:r w:rsidRPr="00501056">
        <w:t xml:space="preserve">       &lt;get-config&gt;</w:t>
      </w:r>
    </w:p>
    <w:p w14:paraId="46290832" w14:textId="77777777" w:rsidR="008D3146" w:rsidRPr="00501056" w:rsidRDefault="008D3146" w:rsidP="008D3146">
      <w:pPr>
        <w:pStyle w:val="PL"/>
      </w:pPr>
      <w:r w:rsidRPr="00501056">
        <w:t xml:space="preserve">         &lt;source&gt;</w:t>
      </w:r>
    </w:p>
    <w:p w14:paraId="2F2C35D0" w14:textId="77777777" w:rsidR="008D3146" w:rsidRPr="00501056" w:rsidRDefault="008D3146" w:rsidP="008D3146">
      <w:pPr>
        <w:pStyle w:val="PL"/>
      </w:pPr>
      <w:r w:rsidRPr="00501056">
        <w:t xml:space="preserve">           &lt;running/&gt;</w:t>
      </w:r>
    </w:p>
    <w:p w14:paraId="4E19499F" w14:textId="77777777" w:rsidR="008D3146" w:rsidRPr="00501056" w:rsidRDefault="008D3146" w:rsidP="008D3146">
      <w:pPr>
        <w:pStyle w:val="PL"/>
      </w:pPr>
      <w:r w:rsidRPr="00501056">
        <w:t xml:space="preserve">         &lt;/source&gt;</w:t>
      </w:r>
    </w:p>
    <w:p w14:paraId="3B2A4988" w14:textId="77777777" w:rsidR="008D3146" w:rsidRPr="00501056" w:rsidRDefault="008D3146" w:rsidP="008D3146">
      <w:pPr>
        <w:pStyle w:val="PL"/>
      </w:pPr>
      <w:r w:rsidRPr="00501056">
        <w:t xml:space="preserve">         &lt;!-- </w:t>
      </w:r>
      <w:del w:id="842" w:author="balazs162" w:date="2025-06-03T17:09:00Z">
        <w:r w:rsidRPr="00501056" w:rsidDel="00FA5A60">
          <w:delText>SubNetwork</w:delText>
        </w:r>
      </w:del>
      <w:ins w:id="843" w:author="balazs162" w:date="2025-06-03T17:09:00Z">
        <w:r>
          <w:t>ExampleClass</w:t>
        </w:r>
      </w:ins>
      <w:r w:rsidRPr="00501056">
        <w:t xml:space="preserve">=root, </w:t>
      </w:r>
      <w:del w:id="844" w:author="balazs162" w:date="2025-06-03T17:09:00Z">
        <w:r w:rsidRPr="00501056" w:rsidDel="00FA5A60">
          <w:delText>SubNetwork</w:delText>
        </w:r>
      </w:del>
      <w:ins w:id="845" w:author="balazs162" w:date="2025-06-03T17:09:00Z">
        <w:r>
          <w:t>ExampleClass</w:t>
        </w:r>
      </w:ins>
      <w:r w:rsidRPr="00501056">
        <w:t xml:space="preserve">=A1, </w:t>
      </w:r>
      <w:del w:id="846" w:author="balazs162" w:date="2025-06-03T17:09:00Z">
        <w:r w:rsidRPr="00501056" w:rsidDel="00FA5A60">
          <w:delText>SubNetwork</w:delText>
        </w:r>
      </w:del>
      <w:ins w:id="847" w:author="balazs162" w:date="2025-06-03T17:09:00Z">
        <w:r>
          <w:t>ExampleClass</w:t>
        </w:r>
      </w:ins>
      <w:r w:rsidRPr="00501056">
        <w:t>=B2, NRFrequency=22 --&gt;</w:t>
      </w:r>
    </w:p>
    <w:p w14:paraId="6053A80B" w14:textId="77777777" w:rsidR="008D3146" w:rsidRPr="00501056" w:rsidRDefault="008D3146" w:rsidP="008D3146">
      <w:pPr>
        <w:pStyle w:val="PL"/>
      </w:pPr>
      <w:r w:rsidRPr="00501056">
        <w:t xml:space="preserve">         &lt;filter type="subtree"/&gt;</w:t>
      </w:r>
    </w:p>
    <w:p w14:paraId="04628C56" w14:textId="77777777" w:rsidR="008D3146" w:rsidRPr="00501056" w:rsidRDefault="008D3146" w:rsidP="008D3146">
      <w:pPr>
        <w:pStyle w:val="PL"/>
      </w:pPr>
      <w:r w:rsidRPr="00501056">
        <w:t xml:space="preserve">          &lt;</w:t>
      </w:r>
      <w:del w:id="848" w:author="balazs162" w:date="2025-06-03T17:09:00Z">
        <w:r w:rsidRPr="00501056" w:rsidDel="00FA5A60">
          <w:delText>SubNetwork</w:delText>
        </w:r>
      </w:del>
      <w:ins w:id="849" w:author="balazs162" w:date="2025-06-03T17:09:00Z">
        <w:r>
          <w:t>ExampleClass</w:t>
        </w:r>
      </w:ins>
      <w:r w:rsidRPr="00501056">
        <w:t>&gt;</w:t>
      </w:r>
    </w:p>
    <w:p w14:paraId="53AE66A7" w14:textId="77777777" w:rsidR="008D3146" w:rsidRPr="00501056" w:rsidRDefault="008D3146" w:rsidP="008D3146">
      <w:pPr>
        <w:pStyle w:val="PL"/>
      </w:pPr>
      <w:r w:rsidRPr="00501056">
        <w:t xml:space="preserve">            &lt;id&gt;B2&lt;/id&gt;</w:t>
      </w:r>
    </w:p>
    <w:p w14:paraId="64A50356" w14:textId="77777777" w:rsidR="008D3146" w:rsidRPr="00501056" w:rsidRDefault="008D3146" w:rsidP="008D3146">
      <w:pPr>
        <w:pStyle w:val="PL"/>
      </w:pPr>
      <w:r w:rsidRPr="00501056">
        <w:t xml:space="preserve">            &lt;NRFrequency&gt;</w:t>
      </w:r>
    </w:p>
    <w:p w14:paraId="297DDEF3" w14:textId="77777777" w:rsidR="008D3146" w:rsidRPr="00501056" w:rsidRDefault="008D3146" w:rsidP="008D3146">
      <w:pPr>
        <w:pStyle w:val="PL"/>
      </w:pPr>
      <w:r w:rsidRPr="00501056">
        <w:t xml:space="preserve">              &lt;id&gt;22&lt;/&gt;</w:t>
      </w:r>
    </w:p>
    <w:p w14:paraId="5CDEC88C" w14:textId="77777777" w:rsidR="008D3146" w:rsidRPr="00501056" w:rsidRDefault="008D3146" w:rsidP="008D3146">
      <w:pPr>
        <w:pStyle w:val="PL"/>
      </w:pPr>
      <w:r w:rsidRPr="00501056">
        <w:t xml:space="preserve">              &lt;attributes/&gt;</w:t>
      </w:r>
    </w:p>
    <w:p w14:paraId="69C08C82" w14:textId="77777777" w:rsidR="008D3146" w:rsidRPr="00501056" w:rsidRDefault="008D3146" w:rsidP="008D3146">
      <w:pPr>
        <w:pStyle w:val="PL"/>
      </w:pPr>
      <w:r w:rsidRPr="00501056">
        <w:t xml:space="preserve">            &lt;/NRFrequency&gt;</w:t>
      </w:r>
    </w:p>
    <w:p w14:paraId="1ADB356A" w14:textId="77777777" w:rsidR="008D3146" w:rsidRPr="00501056" w:rsidRDefault="008D3146" w:rsidP="008D3146">
      <w:pPr>
        <w:pStyle w:val="PL"/>
      </w:pPr>
      <w:r w:rsidRPr="00501056">
        <w:t xml:space="preserve">          &lt;/</w:t>
      </w:r>
      <w:del w:id="850" w:author="balazs162" w:date="2025-06-03T17:09:00Z">
        <w:r w:rsidRPr="00501056" w:rsidDel="00FA5A60">
          <w:delText>SubNetwork</w:delText>
        </w:r>
      </w:del>
      <w:ins w:id="851" w:author="balazs162" w:date="2025-06-03T17:09:00Z">
        <w:r>
          <w:t>ExampleClass</w:t>
        </w:r>
      </w:ins>
      <w:r w:rsidRPr="00501056">
        <w:t>&gt;</w:t>
      </w:r>
    </w:p>
    <w:p w14:paraId="669CE358" w14:textId="77777777" w:rsidR="008D3146" w:rsidRPr="00501056" w:rsidRDefault="008D3146" w:rsidP="008D3146">
      <w:pPr>
        <w:pStyle w:val="PL"/>
      </w:pPr>
      <w:r w:rsidRPr="00501056">
        <w:t xml:space="preserve">        &lt;/get-config&gt;</w:t>
      </w:r>
    </w:p>
    <w:p w14:paraId="2BCA9DE2" w14:textId="77777777" w:rsidR="008D3146" w:rsidRPr="00501056" w:rsidRDefault="008D3146" w:rsidP="008D3146">
      <w:pPr>
        <w:pStyle w:val="PL"/>
      </w:pPr>
      <w:r w:rsidRPr="00501056">
        <w:t xml:space="preserve">     &lt;/rpc&gt;</w:t>
      </w:r>
    </w:p>
    <w:p w14:paraId="1717A4B2" w14:textId="77777777" w:rsidR="008D3146" w:rsidRPr="00501056" w:rsidRDefault="008D3146" w:rsidP="008D3146">
      <w:r w:rsidRPr="00501056">
        <w:t xml:space="preserve">     </w:t>
      </w:r>
    </w:p>
    <w:p w14:paraId="0115FFFC" w14:textId="77777777" w:rsidR="008D3146" w:rsidRPr="00501056" w:rsidRDefault="008D3146" w:rsidP="008D3146">
      <w:r w:rsidRPr="00501056">
        <w:t xml:space="preserve">There is no need to specify the ancestors </w:t>
      </w:r>
      <w:del w:id="852" w:author="balazs162" w:date="2025-06-03T17:09:00Z">
        <w:r w:rsidRPr="00501056" w:rsidDel="00FA5A60">
          <w:rPr>
            <w:rFonts w:ascii="Courier New" w:hAnsi="Courier New" w:cs="Courier New"/>
          </w:rPr>
          <w:delText>SubNetwork</w:delText>
        </w:r>
      </w:del>
      <w:ins w:id="853" w:author="balazs162" w:date="2025-06-03T17:09:00Z">
        <w:r>
          <w:rPr>
            <w:rFonts w:ascii="Courier New" w:hAnsi="Courier New" w:cs="Courier New"/>
          </w:rPr>
          <w:t>ExampleClass</w:t>
        </w:r>
      </w:ins>
      <w:r w:rsidRPr="00501056">
        <w:t xml:space="preserve">=root, </w:t>
      </w:r>
      <w:del w:id="854" w:author="balazs162" w:date="2025-06-03T17:09:00Z">
        <w:r w:rsidRPr="00501056" w:rsidDel="00FA5A60">
          <w:rPr>
            <w:rFonts w:ascii="Courier New" w:hAnsi="Courier New" w:cs="Courier New"/>
          </w:rPr>
          <w:delText>SubNetwork</w:delText>
        </w:r>
      </w:del>
      <w:ins w:id="855" w:author="balazs162" w:date="2025-06-03T17:09:00Z">
        <w:r>
          <w:rPr>
            <w:rFonts w:ascii="Courier New" w:hAnsi="Courier New" w:cs="Courier New"/>
          </w:rPr>
          <w:t>ExampleClass</w:t>
        </w:r>
      </w:ins>
      <w:r w:rsidRPr="00501056">
        <w:t xml:space="preserve">=A1 as any </w:t>
      </w:r>
      <w:del w:id="856" w:author="balazs162" w:date="2025-06-03T17:09:00Z">
        <w:r w:rsidRPr="00501056" w:rsidDel="00FA5A60">
          <w:rPr>
            <w:rFonts w:ascii="Courier New" w:hAnsi="Courier New" w:cs="Courier New"/>
          </w:rPr>
          <w:delText>subNetwork</w:delText>
        </w:r>
      </w:del>
      <w:ins w:id="857" w:author="balazs162" w:date="2025-06-03T17:09:00Z">
        <w:r>
          <w:rPr>
            <w:rFonts w:ascii="Courier New" w:hAnsi="Courier New" w:cs="Courier New"/>
          </w:rPr>
          <w:t>ExampleClass</w:t>
        </w:r>
      </w:ins>
      <w:r w:rsidRPr="00501056">
        <w:t xml:space="preserve"> can be addressed directly.      </w:t>
      </w:r>
    </w:p>
    <w:p w14:paraId="440A0651" w14:textId="77777777" w:rsidR="008D3146" w:rsidRPr="00501056" w:rsidRDefault="008D3146" w:rsidP="008D3146">
      <w:pPr>
        <w:pStyle w:val="Heading3"/>
      </w:pPr>
      <w:bookmarkStart w:id="858" w:name="_CR6_2_8"/>
      <w:bookmarkStart w:id="859" w:name="_Toc20312290"/>
      <w:bookmarkStart w:id="860" w:name="_Toc27561351"/>
      <w:bookmarkStart w:id="861" w:name="_Toc36041313"/>
      <w:bookmarkStart w:id="862" w:name="_Toc44603427"/>
      <w:bookmarkStart w:id="863" w:name="_Toc193462906"/>
      <w:bookmarkEnd w:id="858"/>
      <w:r w:rsidRPr="00501056">
        <w:t>6.2.8</w:t>
      </w:r>
      <w:r w:rsidRPr="00501056">
        <w:tab/>
        <w:t>Multi-root management tree</w:t>
      </w:r>
      <w:bookmarkEnd w:id="859"/>
      <w:bookmarkEnd w:id="860"/>
      <w:bookmarkEnd w:id="861"/>
      <w:bookmarkEnd w:id="862"/>
      <w:bookmarkEnd w:id="863"/>
    </w:p>
    <w:p w14:paraId="4FA12BDD" w14:textId="77777777" w:rsidR="008D3146" w:rsidRPr="00501056" w:rsidRDefault="008D3146" w:rsidP="008D3146">
      <w:r w:rsidRPr="00501056">
        <w:t>YANG supports multi-rooted managed models natively; the standardized IETF models have many root "list"/"container" nodes.</w:t>
      </w:r>
    </w:p>
    <w:p w14:paraId="751CABCD" w14:textId="77777777" w:rsidR="008D3146" w:rsidRPr="00501056" w:rsidRDefault="008D3146" w:rsidP="008D3146">
      <w:pPr>
        <w:pStyle w:val="Heading3"/>
      </w:pPr>
      <w:bookmarkStart w:id="864" w:name="_CR6_2_9"/>
      <w:bookmarkStart w:id="865" w:name="_Toc20312291"/>
      <w:bookmarkStart w:id="866" w:name="_Toc27561352"/>
      <w:bookmarkStart w:id="867" w:name="_Toc36041314"/>
      <w:bookmarkStart w:id="868" w:name="_Toc44603428"/>
      <w:bookmarkStart w:id="869" w:name="_Toc193462907"/>
      <w:bookmarkEnd w:id="864"/>
      <w:r w:rsidRPr="00501056">
        <w:t>6.2.9</w:t>
      </w:r>
      <w:r w:rsidRPr="00501056">
        <w:tab/>
        <w:t>Alternative containment</w:t>
      </w:r>
      <w:bookmarkEnd w:id="865"/>
      <w:bookmarkEnd w:id="866"/>
      <w:bookmarkEnd w:id="867"/>
      <w:bookmarkEnd w:id="868"/>
      <w:bookmarkEnd w:id="869"/>
    </w:p>
    <w:p w14:paraId="67F7D49A" w14:textId="77777777" w:rsidR="008D3146" w:rsidRPr="00501056" w:rsidRDefault="008D3146" w:rsidP="008D3146">
      <w:r w:rsidRPr="00501056">
        <w:t>Stage 2 models allows multiple different name-containment hierarchies. A particular name-containment hierarchy implemented by a specific vendor/product can be discovered in run-time, by reading the content of the ietf-yang-library and the ietf-yang-schema mount modules.</w:t>
      </w:r>
    </w:p>
    <w:p w14:paraId="29A3FEF9" w14:textId="77777777" w:rsidR="008D3146" w:rsidRDefault="008D3146" w:rsidP="008D3146">
      <w:pPr>
        <w:rPr>
          <w:ins w:id="870" w:author="balazs162" w:date="2025-06-02T21:37:00Z"/>
        </w:rPr>
      </w:pPr>
      <w:r w:rsidRPr="00501056">
        <w:t>YANG provides multiple possible methods to model alternative containment hierarchies.</w:t>
      </w:r>
    </w:p>
    <w:p w14:paraId="137966EF" w14:textId="77777777" w:rsidR="008D3146" w:rsidRDefault="008D3146" w:rsidP="008D3146">
      <w:pPr>
        <w:rPr>
          <w:ins w:id="871" w:author="balazs162" w:date="2025-06-02T21:38:00Z"/>
        </w:rPr>
      </w:pPr>
      <w:ins w:id="872" w:author="balazs162" w:date="2025-06-02T21:37:00Z">
        <w:r>
          <w:t>Dep</w:t>
        </w:r>
      </w:ins>
      <w:ins w:id="873" w:author="balazs162" w:date="2025-06-02T21:38:00Z">
        <w:r>
          <w:t>ending on how containment is modeled either</w:t>
        </w:r>
      </w:ins>
    </w:p>
    <w:p w14:paraId="336E9573" w14:textId="77777777" w:rsidR="008D3146" w:rsidRDefault="008D3146" w:rsidP="008D3146">
      <w:pPr>
        <w:rPr>
          <w:ins w:id="874" w:author="balazs162" w:date="2025-06-02T21:38:00Z"/>
        </w:rPr>
      </w:pPr>
      <w:ins w:id="875" w:author="balazs162" w:date="2025-06-02T21:38:00Z">
        <w:r>
          <w:t xml:space="preserve">- YANG features may be used to specify optional containment or </w:t>
        </w:r>
      </w:ins>
    </w:p>
    <w:p w14:paraId="34682037" w14:textId="77777777" w:rsidR="008D3146" w:rsidRPr="00501056" w:rsidRDefault="008D3146" w:rsidP="008D3146">
      <w:ins w:id="876" w:author="balazs162" w:date="2025-06-02T21:38:00Z">
        <w:r>
          <w:t>- implementation or not implementation of a YANG mod</w:t>
        </w:r>
      </w:ins>
      <w:ins w:id="877" w:author="balazs162" w:date="2025-06-02T21:39:00Z">
        <w:r>
          <w:t>ule</w:t>
        </w:r>
      </w:ins>
    </w:p>
    <w:p w14:paraId="19A8A3BE" w14:textId="77777777" w:rsidR="008D3146" w:rsidDel="0076602F" w:rsidRDefault="008D3146" w:rsidP="008D3146">
      <w:pPr>
        <w:keepNext/>
        <w:rPr>
          <w:del w:id="878" w:author="balazs162" w:date="2025-06-02T21:39:00Z"/>
        </w:rPr>
      </w:pPr>
      <w:ins w:id="879" w:author="balazs162" w:date="2025-06-02T21:39:00Z">
        <w:r>
          <w:lastRenderedPageBreak/>
          <w:t>See clause 6.2.6.</w:t>
        </w:r>
      </w:ins>
      <w:del w:id="880" w:author="balazs162" w:date="2025-06-02T21:39:00Z">
        <w:r w:rsidRPr="00501056" w:rsidDel="0076602F">
          <w:delText>In cases where the number of YANG modules affected by the alternative containment is small, the use of a feature-controlled augmentation is proposed.</w:delText>
        </w:r>
      </w:del>
    </w:p>
    <w:p w14:paraId="759E679E" w14:textId="77777777" w:rsidR="008D3146" w:rsidRPr="00501056" w:rsidRDefault="008D3146" w:rsidP="008D3146">
      <w:pPr>
        <w:keepNext/>
        <w:rPr>
          <w:ins w:id="881" w:author="balazs162" w:date="2025-06-02T21:39:00Z"/>
        </w:rPr>
      </w:pPr>
    </w:p>
    <w:p w14:paraId="58FA100F" w14:textId="77777777" w:rsidR="008D3146" w:rsidRPr="00501056" w:rsidDel="0076602F" w:rsidRDefault="008D3146" w:rsidP="008D3146">
      <w:pPr>
        <w:keepNext/>
        <w:rPr>
          <w:del w:id="882" w:author="balazs162" w:date="2025-06-02T21:39:00Z"/>
        </w:rPr>
      </w:pPr>
      <w:del w:id="883" w:author="balazs162" w:date="2025-06-02T21:39:00Z">
        <w:r w:rsidRPr="00501056" w:rsidDel="0076602F">
          <w:delText xml:space="preserve">  augment "/SubNetwork" {</w:delText>
        </w:r>
      </w:del>
    </w:p>
    <w:p w14:paraId="0C46EC70" w14:textId="77777777" w:rsidR="008D3146" w:rsidRPr="00501056" w:rsidDel="0076602F" w:rsidRDefault="008D3146" w:rsidP="008D3146">
      <w:pPr>
        <w:keepNext/>
        <w:rPr>
          <w:del w:id="884" w:author="balazs162" w:date="2025-06-02T21:39:00Z"/>
        </w:rPr>
      </w:pPr>
      <w:del w:id="885" w:author="balazs162" w:date="2025-06-02T21:39:00Z">
        <w:r w:rsidRPr="00501056" w:rsidDel="0076602F">
          <w:delText xml:space="preserve">    if-feature ExternalsUnderSubNetwork ;</w:delText>
        </w:r>
      </w:del>
    </w:p>
    <w:p w14:paraId="17E94820" w14:textId="77777777" w:rsidR="008D3146" w:rsidRPr="00501056" w:rsidDel="0076602F" w:rsidRDefault="008D3146" w:rsidP="008D3146">
      <w:pPr>
        <w:keepNext/>
        <w:rPr>
          <w:del w:id="886" w:author="balazs162" w:date="2025-06-02T21:39:00Z"/>
        </w:rPr>
      </w:pPr>
      <w:del w:id="887" w:author="balazs162" w:date="2025-06-02T21:39:00Z">
        <w:r w:rsidRPr="00501056" w:rsidDel="0076602F">
          <w:delText xml:space="preserve">    uses ExternalNRCellCUWrapper;</w:delText>
        </w:r>
      </w:del>
    </w:p>
    <w:p w14:paraId="6B80B962" w14:textId="77777777" w:rsidR="008D3146" w:rsidRPr="00501056" w:rsidDel="0076602F" w:rsidRDefault="008D3146" w:rsidP="008D3146">
      <w:pPr>
        <w:keepNext/>
        <w:rPr>
          <w:del w:id="888" w:author="balazs162" w:date="2025-06-02T21:39:00Z"/>
        </w:rPr>
      </w:pPr>
      <w:del w:id="889" w:author="balazs162" w:date="2025-06-02T21:39:00Z">
        <w:r w:rsidRPr="00501056" w:rsidDel="0076602F">
          <w:delText xml:space="preserve">  }</w:delText>
        </w:r>
      </w:del>
    </w:p>
    <w:p w14:paraId="4454C290" w14:textId="77777777" w:rsidR="008D3146" w:rsidRPr="00501056" w:rsidRDefault="008D3146" w:rsidP="008D3146">
      <w:pPr>
        <w:keepNext/>
      </w:pPr>
      <w:r w:rsidRPr="00501056">
        <w:t>In cases where the number of YANG modules affected by the alternative containment is large (cca. more than 8), the following mapping is proposed (using the optional containment of SubNetwork and ManagedElement as an example):</w:t>
      </w:r>
    </w:p>
    <w:p w14:paraId="02B8DFC3" w14:textId="77777777" w:rsidR="008D3146" w:rsidRPr="00501056" w:rsidRDefault="008D3146" w:rsidP="008D3146">
      <w:pPr>
        <w:pStyle w:val="B1"/>
      </w:pPr>
      <w:r w:rsidRPr="00501056">
        <w:t>-</w:t>
      </w:r>
      <w:r w:rsidRPr="00501056">
        <w:tab/>
        <w:t xml:space="preserve">If the </w:t>
      </w:r>
      <w:r w:rsidRPr="00501056">
        <w:rPr>
          <w:rFonts w:ascii="Courier New" w:hAnsi="Courier New" w:cs="Courier New"/>
        </w:rPr>
        <w:t>ManagedElement</w:t>
      </w:r>
      <w:r w:rsidRPr="00501056">
        <w:t xml:space="preserve"> is a root class, no further documentation or implementation steps are required. </w:t>
      </w:r>
    </w:p>
    <w:p w14:paraId="096D0054" w14:textId="77777777" w:rsidR="008D3146" w:rsidRPr="00501056" w:rsidRDefault="008D3146" w:rsidP="008D3146">
      <w:pPr>
        <w:pStyle w:val="B1"/>
      </w:pPr>
      <w:r w:rsidRPr="00501056">
        <w:t xml:space="preserve">- </w:t>
      </w:r>
      <w:r w:rsidRPr="00501056">
        <w:tab/>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"list" using the YANG schema mount mechanism as described in RFC</w:t>
      </w:r>
      <w:r>
        <w:t xml:space="preserve"> </w:t>
      </w:r>
      <w:r w:rsidRPr="00501056">
        <w:t>8528</w:t>
      </w:r>
      <w:r>
        <w:t xml:space="preserve"> </w:t>
      </w:r>
      <w:r w:rsidRPr="00501056">
        <w:t>[13]</w:t>
      </w:r>
      <w:r>
        <w:t>.</w:t>
      </w:r>
    </w:p>
    <w:p w14:paraId="35B24ABE" w14:textId="77777777" w:rsidR="008D3146" w:rsidRPr="00501056" w:rsidRDefault="008D3146" w:rsidP="008D3146">
      <w:r w:rsidRPr="00501056">
        <w:t>Mounted schemas will appear in Netconf, the CLI and management GUIs as if they were part of a common containment hierarchy.</w:t>
      </w:r>
    </w:p>
    <w:p w14:paraId="13EA3CA6" w14:textId="77777777" w:rsidR="008D3146" w:rsidRPr="00501056" w:rsidRDefault="008D3146" w:rsidP="008D3146">
      <w:r w:rsidRPr="00501056">
        <w:t>Yang Schema Mount provides vendor the flexibility of arranging the containment tree in accordance of operator intention, and provides a way for a consumer to discover the actual mount and containment hierarchy in run-time.</w:t>
      </w:r>
    </w:p>
    <w:p w14:paraId="1C256A7F" w14:textId="77777777" w:rsidR="008D3146" w:rsidRDefault="008D3146" w:rsidP="008D3146">
      <w:pPr>
        <w:rPr>
          <w:noProof/>
        </w:rPr>
      </w:pPr>
    </w:p>
    <w:p w14:paraId="62735AD5" w14:textId="77777777" w:rsidR="008D3146" w:rsidRDefault="008D3146" w:rsidP="008D31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DDF42" w14:textId="77777777" w:rsidR="0060356E" w:rsidRDefault="0060356E">
      <w:r>
        <w:separator/>
      </w:r>
    </w:p>
  </w:endnote>
  <w:endnote w:type="continuationSeparator" w:id="0">
    <w:p w14:paraId="7CA3822C" w14:textId="77777777" w:rsidR="0060356E" w:rsidRDefault="0060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EDAE" w14:textId="77777777" w:rsidR="0060356E" w:rsidRDefault="0060356E">
      <w:r>
        <w:separator/>
      </w:r>
    </w:p>
  </w:footnote>
  <w:footnote w:type="continuationSeparator" w:id="0">
    <w:p w14:paraId="7BB8211E" w14:textId="77777777" w:rsidR="0060356E" w:rsidRDefault="0060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04604"/>
    <w:multiLevelType w:val="hybridMultilevel"/>
    <w:tmpl w:val="7CC8AB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8238214">
    <w:abstractNumId w:val="0"/>
  </w:num>
  <w:num w:numId="2" w16cid:durableId="454763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1BE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1FB9"/>
    <w:rsid w:val="00592D74"/>
    <w:rsid w:val="005E2C44"/>
    <w:rsid w:val="0060356E"/>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146"/>
    <w:rsid w:val="008D3CCC"/>
    <w:rsid w:val="008E6759"/>
    <w:rsid w:val="008F3789"/>
    <w:rsid w:val="008F686C"/>
    <w:rsid w:val="009148DE"/>
    <w:rsid w:val="00941E30"/>
    <w:rsid w:val="009531B0"/>
    <w:rsid w:val="009741B3"/>
    <w:rsid w:val="009777D9"/>
    <w:rsid w:val="00991B88"/>
    <w:rsid w:val="009A5753"/>
    <w:rsid w:val="009A579D"/>
    <w:rsid w:val="009E3297"/>
    <w:rsid w:val="009F734F"/>
    <w:rsid w:val="00A246B6"/>
    <w:rsid w:val="00A345C4"/>
    <w:rsid w:val="00A47E70"/>
    <w:rsid w:val="00A50CF0"/>
    <w:rsid w:val="00A7671C"/>
    <w:rsid w:val="00AA2CBC"/>
    <w:rsid w:val="00AC5820"/>
    <w:rsid w:val="00AD1CD8"/>
    <w:rsid w:val="00B258BB"/>
    <w:rsid w:val="00B4564E"/>
    <w:rsid w:val="00B67B97"/>
    <w:rsid w:val="00B968C8"/>
    <w:rsid w:val="00BA3EC5"/>
    <w:rsid w:val="00BA51D9"/>
    <w:rsid w:val="00BB5DFC"/>
    <w:rsid w:val="00BD279D"/>
    <w:rsid w:val="00BD6BB8"/>
    <w:rsid w:val="00C66BA2"/>
    <w:rsid w:val="00C870F6"/>
    <w:rsid w:val="00C907B5"/>
    <w:rsid w:val="00C95985"/>
    <w:rsid w:val="00C96F40"/>
    <w:rsid w:val="00CC5026"/>
    <w:rsid w:val="00CC68D0"/>
    <w:rsid w:val="00D03F9A"/>
    <w:rsid w:val="00D06D51"/>
    <w:rsid w:val="00D24991"/>
    <w:rsid w:val="00D50255"/>
    <w:rsid w:val="00D66520"/>
    <w:rsid w:val="00D84AE9"/>
    <w:rsid w:val="00D9124E"/>
    <w:rsid w:val="00D93EA1"/>
    <w:rsid w:val="00DE34CF"/>
    <w:rsid w:val="00E13F3D"/>
    <w:rsid w:val="00E34898"/>
    <w:rsid w:val="00EB09B7"/>
    <w:rsid w:val="00EE7D7C"/>
    <w:rsid w:val="00F25D98"/>
    <w:rsid w:val="00F300FB"/>
    <w:rsid w:val="00F370D2"/>
    <w:rsid w:val="00F82C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8D3146"/>
    <w:rPr>
      <w:rFonts w:ascii="Arial" w:hAnsi="Arial"/>
      <w:b/>
      <w:noProof/>
      <w:sz w:val="18"/>
      <w:lang w:val="en-GB" w:eastAsia="en-US"/>
    </w:rPr>
  </w:style>
  <w:style w:type="character" w:customStyle="1" w:styleId="Heading4Char">
    <w:name w:val="Heading 4 Char"/>
    <w:link w:val="Heading4"/>
    <w:rsid w:val="008D3146"/>
    <w:rPr>
      <w:rFonts w:ascii="Arial" w:hAnsi="Arial"/>
      <w:sz w:val="24"/>
      <w:lang w:val="en-GB" w:eastAsia="en-US"/>
    </w:rPr>
  </w:style>
  <w:style w:type="character" w:customStyle="1" w:styleId="PLChar">
    <w:name w:val="PL Char"/>
    <w:link w:val="PL"/>
    <w:qFormat/>
    <w:rsid w:val="008D3146"/>
    <w:rPr>
      <w:rFonts w:ascii="Courier New" w:hAnsi="Courier New"/>
      <w:noProof/>
      <w:sz w:val="16"/>
      <w:lang w:val="en-GB" w:eastAsia="en-US"/>
    </w:rPr>
  </w:style>
  <w:style w:type="character" w:customStyle="1" w:styleId="B1Char">
    <w:name w:val="B1 Char"/>
    <w:link w:val="B1"/>
    <w:rsid w:val="008D3146"/>
    <w:rPr>
      <w:rFonts w:ascii="Times New Roman" w:hAnsi="Times New Roman"/>
      <w:lang w:val="en-GB" w:eastAsia="en-US"/>
    </w:rPr>
  </w:style>
  <w:style w:type="character" w:styleId="HTMLCode">
    <w:name w:val="HTML Code"/>
    <w:uiPriority w:val="99"/>
    <w:unhideWhenUsed/>
    <w:rsid w:val="008D3146"/>
    <w:rPr>
      <w:rFonts w:ascii="Courier New" w:eastAsia="Times New Roman" w:hAnsi="Courier New" w:cs="Courier New"/>
      <w:sz w:val="20"/>
      <w:szCs w:val="20"/>
    </w:rPr>
  </w:style>
  <w:style w:type="character" w:customStyle="1" w:styleId="TALChar">
    <w:name w:val="TAL Char"/>
    <w:link w:val="TAL"/>
    <w:qFormat/>
    <w:rsid w:val="008D3146"/>
    <w:rPr>
      <w:rFonts w:ascii="Arial" w:hAnsi="Arial"/>
      <w:sz w:val="18"/>
      <w:lang w:val="en-GB" w:eastAsia="en-US"/>
    </w:rPr>
  </w:style>
  <w:style w:type="character" w:customStyle="1" w:styleId="TAHCar">
    <w:name w:val="TAH Car"/>
    <w:link w:val="TAH"/>
    <w:uiPriority w:val="99"/>
    <w:rsid w:val="008D3146"/>
    <w:rPr>
      <w:rFonts w:ascii="Arial" w:hAnsi="Arial"/>
      <w:b/>
      <w:sz w:val="18"/>
      <w:lang w:val="en-GB" w:eastAsia="en-US"/>
    </w:rPr>
  </w:style>
  <w:style w:type="paragraph" w:styleId="Revision">
    <w:name w:val="Revision"/>
    <w:hidden/>
    <w:uiPriority w:val="99"/>
    <w:semiHidden/>
    <w:rsid w:val="008D3146"/>
    <w:rPr>
      <w:rFonts w:ascii="Times New Roman" w:hAnsi="Times New Roman"/>
      <w:lang w:val="en-GB" w:eastAsia="en-US"/>
    </w:rPr>
  </w:style>
  <w:style w:type="character" w:customStyle="1" w:styleId="NOChar">
    <w:name w:val="NO Char"/>
    <w:link w:val="NO"/>
    <w:locked/>
    <w:rsid w:val="008D3146"/>
    <w:rPr>
      <w:rFonts w:ascii="Times New Roman" w:hAnsi="Times New Roman"/>
      <w:lang w:val="en-GB" w:eastAsia="en-US"/>
    </w:rPr>
  </w:style>
  <w:style w:type="paragraph" w:styleId="BodyText">
    <w:name w:val="Body Text"/>
    <w:basedOn w:val="Normal"/>
    <w:link w:val="BodyTextChar"/>
    <w:rsid w:val="008D3146"/>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8D3146"/>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5003</Words>
  <Characters>28519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7</cp:revision>
  <cp:lastPrinted>1899-12-31T23:00:00Z</cp:lastPrinted>
  <dcterms:created xsi:type="dcterms:W3CDTF">2025-07-23T14:17:00Z</dcterms:created>
  <dcterms:modified xsi:type="dcterms:W3CDTF">2025-08-05T17:38:00Z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S5-253227</vt:lpwstr>
  </property>
  <property fmtid="{D5CDD505-2E9C-101B-9397-08002B2CF9AE}" pid="10" name="Spec#">
    <vt:lpwstr>32.160</vt:lpwstr>
  </property>
  <property fmtid="{D5CDD505-2E9C-101B-9397-08002B2CF9AE}" pid="11" name="Cr#">
    <vt:lpwstr>0075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32.160 Clarify YANG mapping rules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2025-07-23</vt:lpwstr>
  </property>
  <property fmtid="{D5CDD505-2E9C-101B-9397-08002B2CF9AE}" pid="20" name="Release">
    <vt:lpwstr>Rel-19</vt:lpwstr>
  </property>
</Properties>
</file>